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AD74F8">
        <w:rPr>
          <w:rFonts w:ascii="Arial" w:hAnsi="Arial" w:cs="Arial" w:hint="eastAsia"/>
          <w:b/>
          <w:bCs/>
          <w:sz w:val="24"/>
          <w:lang w:eastAsia="zh-CN"/>
        </w:rPr>
        <w:t>9</w:t>
      </w:r>
      <w:r w:rsidR="00153542">
        <w:rPr>
          <w:rFonts w:ascii="Arial" w:hAnsi="Arial" w:cs="Arial" w:hint="eastAsia"/>
          <w:b/>
          <w:bCs/>
          <w:sz w:val="24"/>
          <w:lang w:eastAsia="zh-CN"/>
        </w:rPr>
        <w:t>bis</w:t>
      </w:r>
      <w:r w:rsidR="00CD3BED">
        <w:rPr>
          <w:rFonts w:ascii="Arial" w:hAnsi="Arial" w:cs="Arial"/>
          <w:b/>
          <w:bCs/>
          <w:sz w:val="24"/>
        </w:rPr>
        <w:tab/>
      </w:r>
      <w:r w:rsidR="00DD1497" w:rsidRPr="00DD1497">
        <w:rPr>
          <w:rFonts w:ascii="Arial" w:hAnsi="Arial" w:cs="Arial"/>
          <w:b/>
          <w:bCs/>
          <w:sz w:val="24"/>
        </w:rPr>
        <w:t>S2-</w:t>
      </w:r>
      <w:r w:rsidR="00E74BDC" w:rsidRPr="00E74BDC">
        <w:rPr>
          <w:rFonts w:ascii="Arial" w:hAnsi="Arial" w:cs="Arial"/>
          <w:b/>
          <w:bCs/>
          <w:sz w:val="24"/>
        </w:rPr>
        <w:t>18</w:t>
      </w:r>
      <w:r w:rsidR="00E74ABE" w:rsidRPr="00E74ABE">
        <w:rPr>
          <w:rFonts w:ascii="Arial" w:hAnsi="Arial" w:cs="Arial"/>
          <w:b/>
          <w:bCs/>
          <w:sz w:val="24"/>
        </w:rPr>
        <w:t>12083</w:t>
      </w:r>
    </w:p>
    <w:p w:rsidR="00F165FB" w:rsidRDefault="00153542" w:rsidP="00F165FB">
      <w:pPr>
        <w:pBdr>
          <w:bottom w:val="single" w:sz="6" w:space="2" w:color="auto"/>
        </w:pBdr>
        <w:tabs>
          <w:tab w:val="right" w:pos="9638"/>
        </w:tabs>
        <w:rPr>
          <w:rFonts w:ascii="Arial" w:hAnsi="Arial" w:cs="Arial"/>
          <w:b/>
          <w:bCs/>
          <w:sz w:val="24"/>
        </w:rPr>
      </w:pPr>
      <w:r w:rsidRPr="00153542">
        <w:rPr>
          <w:rFonts w:ascii="Arial" w:eastAsia="Arial Unicode MS" w:hAnsi="Arial" w:cs="Arial"/>
          <w:b/>
          <w:bCs/>
          <w:sz w:val="24"/>
          <w:lang w:eastAsia="zh-CN"/>
        </w:rPr>
        <w:t>November 26-30, 2018, WEST PALM BEACH, FLORIDA USA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Pr="00AD74F8" w:rsidRDefault="00F165FB" w:rsidP="00F165FB">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7"/>
      <w:bookmarkStart w:id="1" w:name="OLE_LINK8"/>
      <w:r w:rsidR="00225008">
        <w:rPr>
          <w:rFonts w:ascii="Arial" w:hAnsi="Arial" w:cs="Arial" w:hint="eastAsia"/>
          <w:b/>
          <w:lang w:eastAsia="zh-CN"/>
        </w:rPr>
        <w:t>local network exposure with LLMF</w:t>
      </w:r>
      <w:bookmarkEnd w:id="0"/>
      <w:bookmarkEnd w:id="1"/>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sidR="00225008">
        <w:rPr>
          <w:rFonts w:ascii="Arial" w:hAnsi="Arial" w:cs="Arial" w:hint="eastAsia"/>
          <w:b/>
          <w:lang w:eastAsia="zh-CN"/>
        </w:rPr>
        <w:t>13</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225008" w:rsidRPr="00225008">
        <w:rPr>
          <w:rFonts w:ascii="Arial" w:eastAsia="Times New Roman" w:hAnsi="Arial" w:cs="Arial"/>
          <w:b/>
        </w:rPr>
        <w:t>eLCS</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E74ABE">
        <w:rPr>
          <w:rFonts w:ascii="Arial" w:hAnsi="Arial" w:cs="Arial" w:hint="eastAsia"/>
          <w:i/>
          <w:lang w:eastAsia="zh-CN"/>
        </w:rPr>
        <w:t>t</w:t>
      </w:r>
      <w:bookmarkStart w:id="2" w:name="OLE_LINK9"/>
      <w:bookmarkStart w:id="3" w:name="OLE_LINK10"/>
      <w:r w:rsidR="004B6301">
        <w:rPr>
          <w:rFonts w:ascii="Arial" w:hAnsi="Arial" w:cs="Arial" w:hint="eastAsia"/>
          <w:i/>
          <w:lang w:eastAsia="zh-CN"/>
        </w:rPr>
        <w:t>his proposal tries</w:t>
      </w:r>
      <w:r w:rsidR="00E74ABE">
        <w:rPr>
          <w:rFonts w:ascii="Arial" w:hAnsi="Arial" w:cs="Arial" w:hint="eastAsia"/>
          <w:i/>
          <w:lang w:eastAsia="zh-CN"/>
        </w:rPr>
        <w:t xml:space="preserve"> to provide a solution for local application access to LLMF through local NEF</w:t>
      </w:r>
      <w:bookmarkEnd w:id="2"/>
      <w:bookmarkEnd w:id="3"/>
      <w:r w:rsidR="00E74ABE">
        <w:rPr>
          <w:rFonts w:ascii="Arial" w:hAnsi="Arial" w:cs="Arial" w:hint="eastAsia"/>
          <w:i/>
          <w:lang w:eastAsia="zh-CN"/>
        </w:rPr>
        <w:t>.</w:t>
      </w:r>
      <w:r w:rsidRPr="00D14554">
        <w:rPr>
          <w:rFonts w:ascii="Arial" w:hAnsi="Arial" w:cs="Arial"/>
          <w:b/>
          <w:i/>
        </w:rPr>
        <w:t xml:space="preserve"> </w:t>
      </w:r>
    </w:p>
    <w:p w:rsidR="008F2D77" w:rsidRDefault="00F165FB" w:rsidP="00F4207D">
      <w:pPr>
        <w:pStyle w:val="1"/>
        <w:numPr>
          <w:ilvl w:val="0"/>
          <w:numId w:val="1"/>
        </w:numPr>
        <w:rPr>
          <w:rFonts w:hint="eastAsia"/>
          <w:lang w:eastAsia="zh-CN"/>
        </w:rPr>
      </w:pPr>
      <w:r>
        <w:t>Introduction</w:t>
      </w:r>
    </w:p>
    <w:p w:rsidR="00016387" w:rsidRPr="00016387" w:rsidRDefault="00A4670C" w:rsidP="00016387">
      <w:pPr>
        <w:rPr>
          <w:lang w:eastAsia="zh-CN"/>
        </w:rPr>
      </w:pPr>
      <w:r>
        <w:rPr>
          <w:lang w:eastAsia="zh-CN"/>
        </w:rPr>
        <w:t>F</w:t>
      </w:r>
      <w:r>
        <w:rPr>
          <w:rFonts w:hint="eastAsia"/>
          <w:lang w:eastAsia="zh-CN"/>
        </w:rPr>
        <w:t xml:space="preserve">or </w:t>
      </w:r>
      <w:r w:rsidR="00061DEC">
        <w:rPr>
          <w:rFonts w:hint="eastAsia"/>
          <w:lang w:eastAsia="zh-CN"/>
        </w:rPr>
        <w:t>edge c</w:t>
      </w:r>
      <w:r>
        <w:rPr>
          <w:rFonts w:hint="eastAsia"/>
          <w:lang w:eastAsia="zh-CN"/>
        </w:rPr>
        <w:t xml:space="preserve">omputing scenario, the </w:t>
      </w:r>
      <w:r w:rsidR="00061DEC">
        <w:rPr>
          <w:rFonts w:hint="eastAsia"/>
          <w:lang w:eastAsia="zh-CN"/>
        </w:rPr>
        <w:t xml:space="preserve">AF with </w:t>
      </w:r>
      <w:r w:rsidR="00061DEC">
        <w:rPr>
          <w:lang w:eastAsia="zh-CN"/>
        </w:rPr>
        <w:t>location</w:t>
      </w:r>
      <w:r w:rsidR="00061DEC">
        <w:rPr>
          <w:rFonts w:hint="eastAsia"/>
          <w:lang w:eastAsia="zh-CN"/>
        </w:rPr>
        <w:t xml:space="preserve"> service </w:t>
      </w:r>
      <w:r w:rsidR="00061DEC">
        <w:rPr>
          <w:lang w:eastAsia="zh-CN"/>
        </w:rPr>
        <w:t>requirement</w:t>
      </w:r>
      <w:r w:rsidR="00061DEC">
        <w:rPr>
          <w:rFonts w:hint="eastAsia"/>
          <w:lang w:eastAsia="zh-CN"/>
        </w:rPr>
        <w:t xml:space="preserve"> is deployed at </w:t>
      </w:r>
      <w:r w:rsidR="00061DEC">
        <w:rPr>
          <w:lang w:eastAsia="zh-CN"/>
        </w:rPr>
        <w:t>the</w:t>
      </w:r>
      <w:r w:rsidR="00061DEC">
        <w:rPr>
          <w:rFonts w:hint="eastAsia"/>
          <w:lang w:eastAsia="zh-CN"/>
        </w:rPr>
        <w:t xml:space="preserve"> edge of the network. </w:t>
      </w:r>
      <w:r w:rsidR="00061DEC">
        <w:rPr>
          <w:lang w:eastAsia="zh-CN"/>
        </w:rPr>
        <w:t>A</w:t>
      </w:r>
      <w:r w:rsidR="00061DEC">
        <w:rPr>
          <w:rFonts w:hint="eastAsia"/>
          <w:lang w:eastAsia="zh-CN"/>
        </w:rPr>
        <w:t xml:space="preserve">nd based on the </w:t>
      </w:r>
      <w:r w:rsidR="00061DEC">
        <w:rPr>
          <w:lang w:eastAsia="zh-CN"/>
        </w:rPr>
        <w:t>solution</w:t>
      </w:r>
      <w:r w:rsidR="00061DEC">
        <w:rPr>
          <w:rFonts w:hint="eastAsia"/>
          <w:lang w:eastAsia="zh-CN"/>
        </w:rPr>
        <w:t xml:space="preserve"> 6.26, the NG-RAN has the capability of local LMF. T</w:t>
      </w:r>
      <w:r w:rsidR="00706929">
        <w:rPr>
          <w:rFonts w:hint="eastAsia"/>
          <w:lang w:eastAsia="zh-CN"/>
        </w:rPr>
        <w:t>herefore in this proposal</w:t>
      </w:r>
      <w:r w:rsidR="00061DEC">
        <w:rPr>
          <w:rFonts w:hint="eastAsia"/>
          <w:lang w:eastAsia="zh-CN"/>
        </w:rPr>
        <w:t>,</w:t>
      </w:r>
      <w:r w:rsidR="00706929">
        <w:rPr>
          <w:rFonts w:hint="eastAsia"/>
          <w:lang w:eastAsia="zh-CN"/>
        </w:rPr>
        <w:t xml:space="preserve"> </w:t>
      </w:r>
      <w:r w:rsidR="00061DEC">
        <w:rPr>
          <w:rFonts w:hint="eastAsia"/>
          <w:lang w:eastAsia="zh-CN"/>
        </w:rPr>
        <w:t xml:space="preserve">one solution is provided to support the communication between local AF and local LMF through local NEF, in order to eliminate the </w:t>
      </w:r>
      <w:r w:rsidR="00061DEC">
        <w:rPr>
          <w:lang w:eastAsia="zh-CN"/>
        </w:rPr>
        <w:t>complexity</w:t>
      </w:r>
      <w:r w:rsidR="00061DEC">
        <w:rPr>
          <w:rFonts w:hint="eastAsia"/>
          <w:lang w:eastAsia="zh-CN"/>
        </w:rPr>
        <w:t xml:space="preserve"> of location information trans</w:t>
      </w:r>
      <w:r w:rsidR="00E67D1D">
        <w:rPr>
          <w:rFonts w:hint="eastAsia"/>
          <w:lang w:eastAsia="zh-CN"/>
        </w:rPr>
        <w:t xml:space="preserve">mitted from NG-RAN to </w:t>
      </w:r>
      <w:r w:rsidR="00061DEC">
        <w:rPr>
          <w:rFonts w:hint="eastAsia"/>
          <w:lang w:eastAsia="zh-CN"/>
        </w:rPr>
        <w:t>central 5G CN</w:t>
      </w:r>
      <w:r w:rsidR="00E67D1D">
        <w:rPr>
          <w:rFonts w:hint="eastAsia"/>
          <w:lang w:eastAsia="zh-CN"/>
        </w:rPr>
        <w:t xml:space="preserve"> and then come back to the local AF.</w:t>
      </w:r>
    </w:p>
    <w:p w:rsidR="00F165FB" w:rsidRDefault="00F165FB" w:rsidP="00BA1D93">
      <w:pPr>
        <w:pStyle w:val="1"/>
        <w:numPr>
          <w:ilvl w:val="0"/>
          <w:numId w:val="1"/>
        </w:numPr>
      </w:pPr>
      <w:r>
        <w:t>Conclusion and Proposal</w:t>
      </w:r>
    </w:p>
    <w:p w:rsidR="00844510" w:rsidRPr="00844510" w:rsidRDefault="0008785C" w:rsidP="00C774A0">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706929">
        <w:rPr>
          <w:rFonts w:eastAsiaTheme="minorEastAsia" w:hint="eastAsia"/>
          <w:lang w:eastAsia="zh-CN"/>
        </w:rPr>
        <w:t>update</w:t>
      </w:r>
      <w:r>
        <w:rPr>
          <w:rFonts w:eastAsiaTheme="minorEastAsia" w:hint="eastAsia"/>
          <w:lang w:eastAsia="zh-CN"/>
        </w:rPr>
        <w:t xml:space="preserve"> </w:t>
      </w:r>
      <w:r w:rsidR="00706929">
        <w:rPr>
          <w:rFonts w:eastAsiaTheme="minorEastAsia" w:hint="eastAsia"/>
          <w:lang w:eastAsia="zh-CN"/>
        </w:rPr>
        <w:t>is</w:t>
      </w:r>
      <w:r>
        <w:rPr>
          <w:rFonts w:eastAsiaTheme="minorEastAsia" w:hint="eastAsia"/>
          <w:lang w:eastAsia="zh-CN"/>
        </w:rPr>
        <w:t xml:space="preserve"> supposed to be</w:t>
      </w:r>
      <w:r w:rsidR="00172607">
        <w:rPr>
          <w:rFonts w:eastAsiaTheme="minorEastAsia" w:hint="eastAsia"/>
          <w:lang w:eastAsia="zh-CN"/>
        </w:rPr>
        <w:t xml:space="preserve"> accepted by TR23.731</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591CA0" w:rsidRPr="00720FFD" w:rsidRDefault="00591CA0" w:rsidP="00591CA0">
      <w:pPr>
        <w:pStyle w:val="2"/>
        <w:rPr>
          <w:lang w:eastAsia="zh-CN"/>
        </w:rPr>
      </w:pPr>
      <w:bookmarkStart w:id="4" w:name="_GoBack"/>
      <w:bookmarkStart w:id="5" w:name="_Toc528313872"/>
      <w:bookmarkEnd w:id="4"/>
      <w:r w:rsidRPr="00127322">
        <w:rPr>
          <w:lang w:eastAsia="zh-CN"/>
        </w:rPr>
        <w:t>6</w:t>
      </w:r>
      <w:r w:rsidRPr="00127322">
        <w:rPr>
          <w:rFonts w:hint="eastAsia"/>
          <w:lang w:eastAsia="zh-CN"/>
        </w:rPr>
        <w:t>.26</w:t>
      </w:r>
      <w:r w:rsidRPr="00127322">
        <w:rPr>
          <w:rFonts w:hint="eastAsia"/>
          <w:lang w:eastAsia="zh-CN"/>
        </w:rPr>
        <w:tab/>
      </w:r>
      <w:r w:rsidRPr="00127322">
        <w:rPr>
          <w:lang w:eastAsia="zh-CN"/>
        </w:rPr>
        <w:t>Solution</w:t>
      </w:r>
      <w:r w:rsidRPr="00127322">
        <w:rPr>
          <w:rFonts w:hint="eastAsia"/>
          <w:lang w:eastAsia="zh-CN"/>
        </w:rPr>
        <w:t xml:space="preserve"> 26</w:t>
      </w:r>
      <w:r w:rsidRPr="00127322">
        <w:rPr>
          <w:lang w:eastAsia="zh-CN"/>
        </w:rPr>
        <w:t xml:space="preserve">: </w:t>
      </w:r>
      <w:r w:rsidRPr="00127322">
        <w:rPr>
          <w:rFonts w:hint="eastAsia"/>
          <w:lang w:eastAsia="zh-CN"/>
        </w:rPr>
        <w:t>Local</w:t>
      </w:r>
      <w:r w:rsidRPr="00127322">
        <w:rPr>
          <w:lang w:eastAsia="zh-CN"/>
        </w:rPr>
        <w:t xml:space="preserve"> LCS architecture</w:t>
      </w:r>
      <w:bookmarkEnd w:id="5"/>
    </w:p>
    <w:p w:rsidR="00591CA0" w:rsidRPr="00720FFD" w:rsidRDefault="00591CA0" w:rsidP="00591CA0">
      <w:pPr>
        <w:pStyle w:val="3"/>
      </w:pPr>
      <w:bookmarkStart w:id="6" w:name="_Toc528313873"/>
      <w:r w:rsidRPr="00720FFD">
        <w:t>6.</w:t>
      </w:r>
      <w:r w:rsidRPr="00720FFD">
        <w:rPr>
          <w:rFonts w:hint="eastAsia"/>
          <w:lang w:eastAsia="zh-CN"/>
        </w:rPr>
        <w:t>26</w:t>
      </w:r>
      <w:r w:rsidRPr="00720FFD">
        <w:t>.</w:t>
      </w:r>
      <w:r w:rsidRPr="00720FFD">
        <w:rPr>
          <w:rFonts w:hint="eastAsia"/>
        </w:rPr>
        <w:t>1</w:t>
      </w:r>
      <w:r w:rsidRPr="00720FFD">
        <w:rPr>
          <w:rFonts w:hint="eastAsia"/>
        </w:rPr>
        <w:tab/>
      </w:r>
      <w:r w:rsidRPr="00720FFD">
        <w:t>Introduction</w:t>
      </w:r>
      <w:bookmarkEnd w:id="6"/>
    </w:p>
    <w:p w:rsidR="00591CA0" w:rsidRPr="00720FFD" w:rsidRDefault="00591CA0" w:rsidP="00591CA0">
      <w:pPr>
        <w:rPr>
          <w:lang w:val="en-US" w:eastAsia="zh-CN"/>
        </w:rPr>
      </w:pPr>
      <w:r w:rsidRPr="00720FFD">
        <w:rPr>
          <w:lang w:val="en-US" w:eastAsia="zh-CN"/>
        </w:rPr>
        <w:t>This solution addresses the Key Issue</w:t>
      </w:r>
      <w:r w:rsidRPr="00720FFD">
        <w:rPr>
          <w:rFonts w:hint="eastAsia"/>
          <w:lang w:val="en-US" w:eastAsia="zh-CN"/>
        </w:rPr>
        <w:t>#</w:t>
      </w:r>
      <w:r w:rsidRPr="00720FFD">
        <w:rPr>
          <w:lang w:val="en-US" w:eastAsia="zh-CN"/>
        </w:rPr>
        <w:t>1 "Enhancement to LCS architecture" and Key Issue#3 "support of low latency LCS"</w:t>
      </w:r>
      <w:r w:rsidRPr="00720FFD">
        <w:rPr>
          <w:rFonts w:hint="eastAsia"/>
          <w:lang w:val="en-US" w:eastAsia="zh-CN"/>
        </w:rPr>
        <w:t xml:space="preserve">, and proposes local LMF </w:t>
      </w:r>
      <w:r w:rsidRPr="00720FFD">
        <w:rPr>
          <w:lang w:val="en-US" w:eastAsia="zh-CN"/>
        </w:rPr>
        <w:t>architecture</w:t>
      </w:r>
      <w:r w:rsidRPr="00720FFD">
        <w:rPr>
          <w:rFonts w:hint="eastAsia"/>
          <w:lang w:val="en-US" w:eastAsia="zh-CN"/>
        </w:rPr>
        <w:t xml:space="preserve"> in the NG-RAN, additionally, </w:t>
      </w:r>
      <w:r w:rsidRPr="00720FFD">
        <w:rPr>
          <w:lang w:val="en-US" w:eastAsia="zh-CN"/>
        </w:rPr>
        <w:t>the impact to the 5GC</w:t>
      </w:r>
      <w:r w:rsidRPr="00720FFD">
        <w:rPr>
          <w:rFonts w:hint="eastAsia"/>
          <w:lang w:val="en-US" w:eastAsia="zh-CN"/>
        </w:rPr>
        <w:t xml:space="preserve"> and NG-RAN a</w:t>
      </w:r>
      <w:r w:rsidRPr="00720FFD">
        <w:rPr>
          <w:lang w:val="en-US" w:eastAsia="zh-CN"/>
        </w:rPr>
        <w:t>re discussed.</w:t>
      </w:r>
    </w:p>
    <w:p w:rsidR="00591CA0" w:rsidRPr="00720FFD" w:rsidRDefault="00591CA0" w:rsidP="00591CA0">
      <w:pPr>
        <w:pStyle w:val="3"/>
      </w:pPr>
      <w:bookmarkStart w:id="7" w:name="_Toc528313874"/>
      <w:r w:rsidRPr="00720FFD">
        <w:t>6.</w:t>
      </w:r>
      <w:r w:rsidRPr="00720FFD">
        <w:rPr>
          <w:rFonts w:hint="eastAsia"/>
          <w:lang w:eastAsia="zh-CN"/>
        </w:rPr>
        <w:t>26</w:t>
      </w:r>
      <w:r w:rsidRPr="00720FFD">
        <w:t>.2</w:t>
      </w:r>
      <w:r w:rsidRPr="00720FFD">
        <w:rPr>
          <w:rFonts w:hint="eastAsia"/>
        </w:rPr>
        <w:tab/>
      </w:r>
      <w:r w:rsidRPr="00720FFD">
        <w:t>Functional Description</w:t>
      </w:r>
      <w:bookmarkEnd w:id="7"/>
    </w:p>
    <w:p w:rsidR="00591CA0" w:rsidRPr="00720FFD" w:rsidRDefault="00591CA0" w:rsidP="00591CA0">
      <w:pPr>
        <w:rPr>
          <w:lang w:eastAsia="zh-CN"/>
        </w:rPr>
      </w:pPr>
      <w:r w:rsidRPr="00720FFD">
        <w:rPr>
          <w:rFonts w:eastAsia="MS Mincho"/>
        </w:rPr>
        <w:t>The solution includes L</w:t>
      </w:r>
      <w:r w:rsidRPr="00720FFD">
        <w:rPr>
          <w:rFonts w:hint="eastAsia"/>
          <w:lang w:eastAsia="zh-CN"/>
        </w:rPr>
        <w:t>ocal LMF</w:t>
      </w:r>
      <w:r w:rsidRPr="00720FFD">
        <w:rPr>
          <w:rFonts w:eastAsia="MS Mincho"/>
        </w:rPr>
        <w:t xml:space="preserve"> capabilities </w:t>
      </w:r>
      <w:r w:rsidRPr="00720FFD">
        <w:rPr>
          <w:rFonts w:hint="eastAsia"/>
          <w:lang w:eastAsia="zh-CN"/>
        </w:rPr>
        <w:t>in</w:t>
      </w:r>
      <w:r w:rsidRPr="00720FFD">
        <w:rPr>
          <w:rFonts w:eastAsia="MS Mincho"/>
        </w:rPr>
        <w:t xml:space="preserve"> the NG-RAN, </w:t>
      </w:r>
      <w:r w:rsidRPr="00720FFD">
        <w:rPr>
          <w:rFonts w:hint="eastAsia"/>
          <w:lang w:eastAsia="zh-CN"/>
        </w:rPr>
        <w:t xml:space="preserve">as </w:t>
      </w:r>
      <w:r w:rsidRPr="00720FFD">
        <w:rPr>
          <w:lang w:eastAsia="zh-CN"/>
        </w:rPr>
        <w:t>shown</w:t>
      </w:r>
      <w:r w:rsidRPr="00720FFD">
        <w:rPr>
          <w:rFonts w:hint="eastAsia"/>
          <w:lang w:eastAsia="zh-CN"/>
        </w:rPr>
        <w:t xml:space="preserve"> in </w:t>
      </w:r>
      <w:r w:rsidRPr="00720FFD">
        <w:rPr>
          <w:rFonts w:eastAsia="MS Mincho"/>
        </w:rPr>
        <w:t>Figure 6.</w:t>
      </w:r>
      <w:r w:rsidRPr="00720FFD">
        <w:rPr>
          <w:rFonts w:hint="eastAsia"/>
          <w:lang w:eastAsia="zh-CN"/>
        </w:rPr>
        <w:t>26</w:t>
      </w:r>
      <w:r w:rsidRPr="00720FFD">
        <w:rPr>
          <w:rFonts w:eastAsia="MS Mincho"/>
        </w:rPr>
        <w:t>.2-1.</w:t>
      </w:r>
    </w:p>
    <w:p w:rsidR="00591CA0" w:rsidRPr="00720FFD" w:rsidRDefault="00591CA0" w:rsidP="00591CA0">
      <w:pPr>
        <w:pStyle w:val="NO"/>
        <w:jc w:val="center"/>
        <w:outlineLvl w:val="0"/>
        <w:rPr>
          <w:lang w:eastAsia="zh-CN"/>
        </w:rPr>
      </w:pPr>
    </w:p>
    <w:p w:rsidR="00591CA0" w:rsidRPr="00720FFD" w:rsidRDefault="00591CA0" w:rsidP="00591CA0">
      <w:pPr>
        <w:pStyle w:val="TH"/>
      </w:pPr>
      <w:r w:rsidRPr="00720FFD">
        <w:rPr>
          <w:lang w:eastAsia="zh-CN"/>
        </w:rPr>
        <w:object w:dxaOrig="13081" w:dyaOrig="6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11.6pt" o:ole="">
            <v:imagedata r:id="rId8" o:title=""/>
          </v:shape>
          <o:OLEObject Type="Embed" ProgID="Visio.Drawing.11" ShapeID="_x0000_i1025" DrawAspect="Content" ObjectID="_1604248225" r:id="rId9"/>
        </w:object>
      </w:r>
    </w:p>
    <w:p w:rsidR="00591CA0" w:rsidRPr="00720FFD" w:rsidRDefault="00591CA0" w:rsidP="00591CA0">
      <w:pPr>
        <w:pStyle w:val="TF"/>
        <w:outlineLvl w:val="0"/>
      </w:pPr>
      <w:r w:rsidRPr="00720FFD">
        <w:t>Figure 6.</w:t>
      </w:r>
      <w:r w:rsidRPr="00720FFD">
        <w:rPr>
          <w:rFonts w:hint="eastAsia"/>
          <w:lang w:eastAsia="zh-CN"/>
        </w:rPr>
        <w:t>26</w:t>
      </w:r>
      <w:r w:rsidRPr="00720FFD">
        <w:t xml:space="preserve">.2-1: </w:t>
      </w:r>
      <w:r w:rsidRPr="00720FFD">
        <w:rPr>
          <w:rFonts w:hint="eastAsia"/>
          <w:lang w:eastAsia="zh-CN"/>
        </w:rPr>
        <w:t>Local</w:t>
      </w:r>
      <w:r w:rsidRPr="00720FFD">
        <w:t xml:space="preserve"> LCS architecture</w:t>
      </w:r>
    </w:p>
    <w:p w:rsidR="00591CA0" w:rsidRPr="00720FFD" w:rsidRDefault="00591CA0" w:rsidP="00591CA0">
      <w:r w:rsidRPr="00720FFD">
        <w:rPr>
          <w:rFonts w:hint="eastAsia"/>
          <w:lang w:eastAsia="zh-CN"/>
        </w:rPr>
        <w:t xml:space="preserve">The NG-RAN which contained local LMF </w:t>
      </w:r>
      <w:r w:rsidRPr="00720FFD">
        <w:rPr>
          <w:lang w:eastAsia="zh-CN"/>
        </w:rPr>
        <w:t>capability</w:t>
      </w:r>
      <w:r w:rsidRPr="00720FFD">
        <w:rPr>
          <w:rFonts w:hint="eastAsia"/>
          <w:lang w:eastAsia="zh-CN"/>
        </w:rPr>
        <w:t xml:space="preserve"> </w:t>
      </w:r>
      <w:r w:rsidRPr="00720FFD">
        <w:t>includes the following functionalit</w:t>
      </w:r>
      <w:r w:rsidRPr="00720FFD">
        <w:rPr>
          <w:rFonts w:hint="eastAsia"/>
          <w:lang w:eastAsia="zh-CN"/>
        </w:rPr>
        <w:t>ies</w:t>
      </w:r>
      <w:r w:rsidRPr="00720FFD">
        <w:t>:</w:t>
      </w:r>
    </w:p>
    <w:p w:rsidR="00591CA0" w:rsidRPr="00720FFD" w:rsidRDefault="00591CA0" w:rsidP="00591CA0">
      <w:pPr>
        <w:pStyle w:val="B1"/>
      </w:pPr>
      <w:r w:rsidRPr="00720FFD">
        <w:t>-</w:t>
      </w:r>
      <w:r w:rsidRPr="00720FFD">
        <w:tab/>
        <w:t>Supports location determination for a UE</w:t>
      </w:r>
      <w:r w:rsidRPr="00720FFD">
        <w:rPr>
          <w:rFonts w:hint="eastAsia"/>
          <w:lang w:eastAsia="zh-CN"/>
        </w:rPr>
        <w:t xml:space="preserve"> served by the NG RAN contains Local LMF </w:t>
      </w:r>
      <w:r w:rsidRPr="00720FFD">
        <w:rPr>
          <w:rFonts w:eastAsia="MS Mincho"/>
        </w:rPr>
        <w:t>capabilit</w:t>
      </w:r>
      <w:r w:rsidRPr="00720FFD">
        <w:rPr>
          <w:rFonts w:hint="eastAsia"/>
          <w:lang w:eastAsia="zh-CN"/>
        </w:rPr>
        <w:t>y</w:t>
      </w:r>
      <w:r w:rsidRPr="00720FFD">
        <w:t>.</w:t>
      </w:r>
    </w:p>
    <w:p w:rsidR="00591CA0" w:rsidRPr="00720FFD" w:rsidRDefault="00591CA0" w:rsidP="00591CA0">
      <w:pPr>
        <w:pStyle w:val="B1"/>
      </w:pPr>
      <w:r w:rsidRPr="00720FFD">
        <w:t>-</w:t>
      </w:r>
      <w:r w:rsidRPr="00720FFD">
        <w:tab/>
        <w:t>Obtains downlink location measurements or a location estimate from the UE.</w:t>
      </w:r>
    </w:p>
    <w:p w:rsidR="00591CA0" w:rsidRPr="00720FFD" w:rsidRDefault="00591CA0" w:rsidP="00591CA0">
      <w:pPr>
        <w:pStyle w:val="B1"/>
      </w:pPr>
      <w:r w:rsidRPr="00720FFD">
        <w:t>-</w:t>
      </w:r>
      <w:r w:rsidRPr="00720FFD">
        <w:tab/>
        <w:t>Obtains uplink location measurements.</w:t>
      </w:r>
    </w:p>
    <w:p w:rsidR="00591CA0" w:rsidRPr="00720FFD" w:rsidRDefault="00591CA0" w:rsidP="00591CA0">
      <w:pPr>
        <w:pStyle w:val="B1"/>
      </w:pPr>
      <w:r w:rsidRPr="00720FFD">
        <w:t>-</w:t>
      </w:r>
      <w:r w:rsidRPr="00720FFD">
        <w:tab/>
        <w:t xml:space="preserve">Obtains non-UE associated assistance data from the </w:t>
      </w:r>
      <w:r w:rsidRPr="00720FFD">
        <w:rPr>
          <w:rFonts w:hint="eastAsia"/>
        </w:rPr>
        <w:t xml:space="preserve">neighbour </w:t>
      </w:r>
      <w:r w:rsidRPr="00720FFD">
        <w:t>NG RAN</w:t>
      </w:r>
      <w:r w:rsidRPr="00720FFD">
        <w:rPr>
          <w:rFonts w:hint="eastAsia"/>
        </w:rPr>
        <w:t>(s)</w:t>
      </w:r>
      <w:r w:rsidRPr="00720FFD">
        <w:t>.</w:t>
      </w:r>
    </w:p>
    <w:p w:rsidR="00591CA0" w:rsidRPr="00720FFD" w:rsidRDefault="00591CA0" w:rsidP="00591CA0">
      <w:pPr>
        <w:pStyle w:val="B1"/>
      </w:pPr>
      <w:r w:rsidRPr="00720FFD">
        <w:t>-</w:t>
      </w:r>
      <w:r w:rsidRPr="00720FFD">
        <w:tab/>
        <w:t xml:space="preserve">Dynamic </w:t>
      </w:r>
      <w:r w:rsidRPr="00720FFD">
        <w:rPr>
          <w:rFonts w:hint="eastAsia"/>
        </w:rPr>
        <w:t>c</w:t>
      </w:r>
      <w:r w:rsidRPr="00720FFD">
        <w:t xml:space="preserve">oordination of </w:t>
      </w:r>
      <w:r w:rsidRPr="00720FFD">
        <w:rPr>
          <w:rFonts w:hint="eastAsia"/>
        </w:rPr>
        <w:t>p</w:t>
      </w:r>
      <w:r w:rsidRPr="00720FFD">
        <w:t xml:space="preserve">ositioning </w:t>
      </w:r>
      <w:r w:rsidRPr="00720FFD">
        <w:rPr>
          <w:rFonts w:hint="eastAsia"/>
        </w:rPr>
        <w:t>r</w:t>
      </w:r>
      <w:r w:rsidRPr="00720FFD">
        <w:t>esources</w:t>
      </w:r>
      <w:r w:rsidRPr="00720FFD">
        <w:rPr>
          <w:rFonts w:hint="eastAsia"/>
        </w:rPr>
        <w:t xml:space="preserve"> of </w:t>
      </w:r>
      <w:r w:rsidRPr="00720FFD">
        <w:t xml:space="preserve">the </w:t>
      </w:r>
      <w:r w:rsidRPr="00720FFD">
        <w:rPr>
          <w:rFonts w:hint="eastAsia"/>
        </w:rPr>
        <w:t xml:space="preserve">neighbour </w:t>
      </w:r>
      <w:r w:rsidRPr="00720FFD">
        <w:t>NG RAN</w:t>
      </w:r>
      <w:r w:rsidRPr="00720FFD">
        <w:rPr>
          <w:rFonts w:hint="eastAsia"/>
        </w:rPr>
        <w:t>(s)</w:t>
      </w:r>
      <w:r w:rsidRPr="00720FFD">
        <w:t>.</w:t>
      </w:r>
    </w:p>
    <w:p w:rsidR="00591CA0" w:rsidRPr="00720FFD" w:rsidRDefault="00591CA0" w:rsidP="00591CA0">
      <w:pPr>
        <w:pStyle w:val="B1"/>
        <w:rPr>
          <w:lang w:eastAsia="zh-CN"/>
        </w:rPr>
      </w:pPr>
      <w:r w:rsidRPr="00720FFD">
        <w:t>-</w:t>
      </w:r>
      <w:r w:rsidRPr="00720FFD">
        <w:tab/>
        <w:t>Communication with LMF, AMF and other 5GC LCS function</w:t>
      </w:r>
      <w:r w:rsidRPr="00720FFD">
        <w:rPr>
          <w:rFonts w:hint="eastAsia"/>
        </w:rPr>
        <w:t xml:space="preserve"> entities</w:t>
      </w:r>
      <w:r w:rsidRPr="00720FFD">
        <w:t>.</w:t>
      </w:r>
    </w:p>
    <w:p w:rsidR="00591CA0" w:rsidRPr="00720FFD" w:rsidRDefault="00591CA0" w:rsidP="00591CA0">
      <w:pPr>
        <w:pStyle w:val="3"/>
      </w:pPr>
      <w:bookmarkStart w:id="8" w:name="_Toc528313875"/>
      <w:r w:rsidRPr="00720FFD">
        <w:rPr>
          <w:rFonts w:hint="eastAsia"/>
        </w:rPr>
        <w:t>6.</w:t>
      </w:r>
      <w:r w:rsidRPr="00720FFD">
        <w:rPr>
          <w:rFonts w:hint="eastAsia"/>
          <w:lang w:eastAsia="zh-CN"/>
        </w:rPr>
        <w:t>26</w:t>
      </w:r>
      <w:r w:rsidRPr="00720FFD">
        <w:rPr>
          <w:rFonts w:hint="eastAsia"/>
        </w:rPr>
        <w:t>.3</w:t>
      </w:r>
      <w:r w:rsidRPr="00720FFD">
        <w:tab/>
        <w:t>Procedures</w:t>
      </w:r>
      <w:bookmarkEnd w:id="8"/>
    </w:p>
    <w:p w:rsidR="00591CA0" w:rsidRPr="00720FFD" w:rsidRDefault="00591CA0" w:rsidP="00591CA0">
      <w:pPr>
        <w:pStyle w:val="4"/>
        <w:rPr>
          <w:lang w:eastAsia="zh-CN"/>
        </w:rPr>
      </w:pPr>
      <w:bookmarkStart w:id="9" w:name="_Toc528313876"/>
      <w:r w:rsidRPr="00720FFD">
        <w:t>6.</w:t>
      </w:r>
      <w:r w:rsidRPr="00720FFD">
        <w:rPr>
          <w:rFonts w:hint="eastAsia"/>
          <w:lang w:eastAsia="zh-CN"/>
        </w:rPr>
        <w:t>26</w:t>
      </w:r>
      <w:r w:rsidRPr="00720FFD">
        <w:t>.3.1</w:t>
      </w:r>
      <w:r>
        <w:tab/>
      </w:r>
      <w:r w:rsidRPr="00720FFD">
        <w:rPr>
          <w:rFonts w:hint="eastAsia"/>
          <w:lang w:eastAsia="zh-CN"/>
        </w:rPr>
        <w:t>Local LMF</w:t>
      </w:r>
      <w:r w:rsidRPr="00720FFD">
        <w:t xml:space="preserve"> registration</w:t>
      </w:r>
      <w:bookmarkEnd w:id="9"/>
    </w:p>
    <w:p w:rsidR="00591CA0" w:rsidRPr="00720FFD" w:rsidRDefault="00591CA0" w:rsidP="00591CA0">
      <w:pPr>
        <w:rPr>
          <w:lang w:eastAsia="zh-CN"/>
        </w:rPr>
      </w:pPr>
      <w:r w:rsidRPr="00720FFD">
        <w:t xml:space="preserve">The purpose of the </w:t>
      </w:r>
      <w:r w:rsidRPr="00720FFD">
        <w:rPr>
          <w:rFonts w:hint="eastAsia"/>
          <w:lang w:eastAsia="zh-CN"/>
        </w:rPr>
        <w:t>Local LMF</w:t>
      </w:r>
      <w:r w:rsidRPr="00720FFD">
        <w:t xml:space="preserve"> </w:t>
      </w:r>
      <w:r w:rsidRPr="00720FFD">
        <w:rPr>
          <w:rFonts w:eastAsia="MS Mincho"/>
        </w:rPr>
        <w:t>capabilit</w:t>
      </w:r>
      <w:r w:rsidRPr="00720FFD">
        <w:rPr>
          <w:rFonts w:hint="eastAsia"/>
          <w:lang w:eastAsia="zh-CN"/>
        </w:rPr>
        <w:t>y</w:t>
      </w:r>
      <w:r w:rsidRPr="00720FFD">
        <w:t xml:space="preserve"> registration procedure is to </w:t>
      </w:r>
      <w:r w:rsidRPr="00720FFD">
        <w:rPr>
          <w:rFonts w:hint="eastAsia"/>
          <w:lang w:eastAsia="zh-CN"/>
        </w:rPr>
        <w:t xml:space="preserve">register the Local LMF to the </w:t>
      </w:r>
      <w:proofErr w:type="gramStart"/>
      <w:r w:rsidRPr="00720FFD">
        <w:rPr>
          <w:rFonts w:hint="eastAsia"/>
          <w:lang w:eastAsia="zh-CN"/>
        </w:rPr>
        <w:t>NRF</w:t>
      </w:r>
      <w:r w:rsidRPr="00720FFD" w:rsidDel="00AA392E">
        <w:rPr>
          <w:rFonts w:hint="eastAsia"/>
          <w:lang w:eastAsia="zh-CN"/>
        </w:rPr>
        <w:t xml:space="preserve"> </w:t>
      </w:r>
      <w:r w:rsidRPr="00720FFD">
        <w:rPr>
          <w:rFonts w:hint="eastAsia"/>
          <w:lang w:eastAsia="zh-CN"/>
        </w:rPr>
        <w:t>,</w:t>
      </w:r>
      <w:proofErr w:type="gramEnd"/>
      <w:r w:rsidRPr="00720FFD">
        <w:rPr>
          <w:rFonts w:hint="eastAsia"/>
          <w:lang w:eastAsia="zh-CN"/>
        </w:rPr>
        <w:t xml:space="preserve"> as </w:t>
      </w:r>
      <w:r w:rsidRPr="00720FFD">
        <w:rPr>
          <w:lang w:eastAsia="zh-CN"/>
        </w:rPr>
        <w:t>shown</w:t>
      </w:r>
      <w:r w:rsidRPr="00720FFD">
        <w:rPr>
          <w:rFonts w:hint="eastAsia"/>
          <w:lang w:eastAsia="zh-CN"/>
        </w:rPr>
        <w:t xml:space="preserve"> in </w:t>
      </w:r>
      <w:r w:rsidRPr="00720FFD">
        <w:rPr>
          <w:rFonts w:eastAsia="MS Mincho"/>
        </w:rPr>
        <w:t>Figure 6.</w:t>
      </w:r>
      <w:r w:rsidRPr="00720FFD">
        <w:rPr>
          <w:rFonts w:hint="eastAsia"/>
          <w:lang w:eastAsia="zh-CN"/>
        </w:rPr>
        <w:t>26</w:t>
      </w:r>
      <w:r w:rsidRPr="00720FFD">
        <w:rPr>
          <w:rFonts w:eastAsia="MS Mincho"/>
        </w:rPr>
        <w:t>.</w:t>
      </w:r>
      <w:r w:rsidRPr="00720FFD">
        <w:rPr>
          <w:rFonts w:hint="eastAsia"/>
          <w:lang w:eastAsia="zh-CN"/>
        </w:rPr>
        <w:t>3</w:t>
      </w:r>
      <w:r w:rsidRPr="00720FFD">
        <w:rPr>
          <w:rFonts w:eastAsia="MS Mincho"/>
        </w:rPr>
        <w:t>-1.</w:t>
      </w:r>
    </w:p>
    <w:p w:rsidR="00591CA0" w:rsidRPr="00720FFD" w:rsidRDefault="00591CA0" w:rsidP="00591CA0">
      <w:pPr>
        <w:pStyle w:val="TH"/>
        <w:rPr>
          <w:lang w:eastAsia="zh-CN"/>
        </w:rPr>
      </w:pPr>
      <w:r w:rsidRPr="00720FFD">
        <w:object w:dxaOrig="7508" w:dyaOrig="3493">
          <v:shape id="_x0000_i1026" type="#_x0000_t75" style="width:375.65pt;height:174.7pt" o:ole="">
            <v:imagedata r:id="rId10" o:title=""/>
          </v:shape>
          <o:OLEObject Type="Embed" ProgID="Visio.Drawing.11" ShapeID="_x0000_i1026" DrawAspect="Content" ObjectID="_1604248226" r:id="rId11"/>
        </w:object>
      </w:r>
    </w:p>
    <w:p w:rsidR="00591CA0" w:rsidRPr="00720FFD" w:rsidRDefault="00591CA0" w:rsidP="00591CA0">
      <w:pPr>
        <w:pStyle w:val="TF"/>
        <w:rPr>
          <w:lang w:eastAsia="zh-CN"/>
        </w:rPr>
      </w:pPr>
      <w:r w:rsidRPr="00720FFD">
        <w:t>Figure 6.</w:t>
      </w:r>
      <w:r w:rsidRPr="00720FFD">
        <w:rPr>
          <w:rFonts w:hint="eastAsia"/>
          <w:lang w:eastAsia="zh-CN"/>
        </w:rPr>
        <w:t>26</w:t>
      </w:r>
      <w:r w:rsidRPr="00720FFD">
        <w:t>.3-1</w:t>
      </w:r>
      <w:r>
        <w:t>:</w:t>
      </w:r>
      <w:r w:rsidRPr="00720FFD">
        <w:t xml:space="preserve"> Procedure for </w:t>
      </w:r>
      <w:r w:rsidRPr="00720FFD">
        <w:rPr>
          <w:rFonts w:hint="eastAsia"/>
          <w:lang w:eastAsia="zh-CN"/>
        </w:rPr>
        <w:t>Local LMF</w:t>
      </w:r>
      <w:r w:rsidRPr="00720FFD">
        <w:t xml:space="preserve"> registration</w:t>
      </w:r>
    </w:p>
    <w:p w:rsidR="00591CA0" w:rsidRDefault="00591CA0" w:rsidP="00591CA0">
      <w:pPr>
        <w:pStyle w:val="B1"/>
      </w:pPr>
      <w:r>
        <w:t>1.</w:t>
      </w:r>
      <w:r>
        <w:tab/>
        <w:t xml:space="preserve">The NG-RAN node issues a N2 transport message to the AMF, which may be a NG setup request or RAN </w:t>
      </w:r>
      <w:proofErr w:type="spellStart"/>
      <w:r>
        <w:t>congifuration</w:t>
      </w:r>
      <w:proofErr w:type="spellEnd"/>
      <w:r>
        <w:t xml:space="preserve"> update message, passing the registration related information of the Local LMF, </w:t>
      </w:r>
      <w:proofErr w:type="spellStart"/>
      <w:r>
        <w:t>e.g</w:t>
      </w:r>
      <w:proofErr w:type="spellEnd"/>
      <w:r>
        <w:t>, the Local LMF support indicator or the capability information of the Local LMF, etc.</w:t>
      </w:r>
    </w:p>
    <w:p w:rsidR="00591CA0" w:rsidRDefault="00591CA0" w:rsidP="00591CA0">
      <w:pPr>
        <w:pStyle w:val="B1"/>
      </w:pPr>
      <w:r>
        <w:t>2.</w:t>
      </w:r>
      <w:r>
        <w:tab/>
        <w:t>According to the received registration related information, the AMF may generate and send the Local LMF registration request message towards the NRF, which contains the RAN identity and the capability information of the Local LMF, etc.</w:t>
      </w:r>
    </w:p>
    <w:p w:rsidR="00591CA0" w:rsidRPr="00C706D9" w:rsidRDefault="00591CA0" w:rsidP="00591CA0">
      <w:pPr>
        <w:pStyle w:val="EditorsNote"/>
      </w:pPr>
      <w:r>
        <w:t>Editor's note:</w:t>
      </w:r>
      <w:r>
        <w:tab/>
        <w:t>Whether AMF contacts NRF is FFS.</w:t>
      </w:r>
    </w:p>
    <w:p w:rsidR="00591CA0" w:rsidRDefault="00591CA0" w:rsidP="00591CA0">
      <w:pPr>
        <w:pStyle w:val="EditorsNote"/>
      </w:pPr>
      <w:r>
        <w:t>Editor's note:</w:t>
      </w:r>
      <w:r>
        <w:tab/>
        <w:t>Whether and how NRF store the Local LMF capability of NG-RAN is FFS.</w:t>
      </w:r>
    </w:p>
    <w:p w:rsidR="00591CA0" w:rsidRDefault="00591CA0" w:rsidP="00591CA0">
      <w:pPr>
        <w:pStyle w:val="B1"/>
      </w:pPr>
      <w:r>
        <w:t>3.</w:t>
      </w:r>
      <w:r>
        <w:tab/>
        <w:t>The NRF determines if the registration can be accepted based on the operator's strategy and stores the above registration related information.</w:t>
      </w:r>
    </w:p>
    <w:p w:rsidR="00591CA0" w:rsidRDefault="00591CA0" w:rsidP="00591CA0">
      <w:pPr>
        <w:pStyle w:val="B1"/>
      </w:pPr>
      <w:r>
        <w:t>4.</w:t>
      </w:r>
      <w:r>
        <w:tab/>
        <w:t xml:space="preserve">If the registration is accepted, the NRF returns the Local LMF registration </w:t>
      </w:r>
      <w:proofErr w:type="spellStart"/>
      <w:r>
        <w:t>ack</w:t>
      </w:r>
      <w:proofErr w:type="spellEnd"/>
      <w:r>
        <w:t xml:space="preserve"> message to the AMF.</w:t>
      </w:r>
    </w:p>
    <w:p w:rsidR="00591CA0" w:rsidRDefault="00591CA0" w:rsidP="00591CA0">
      <w:pPr>
        <w:pStyle w:val="B1"/>
      </w:pPr>
      <w:r>
        <w:t>5.</w:t>
      </w:r>
      <w:r>
        <w:tab/>
        <w:t xml:space="preserve">The AMF returns a N2 transport message to the corresponding NG-RAN node, which may be a NG setup response or RAN </w:t>
      </w:r>
      <w:proofErr w:type="spellStart"/>
      <w:r>
        <w:t>congifuration</w:t>
      </w:r>
      <w:proofErr w:type="spellEnd"/>
      <w:r>
        <w:t xml:space="preserve"> update acknowledge message.</w:t>
      </w:r>
    </w:p>
    <w:p w:rsidR="00591CA0" w:rsidRPr="00720FFD" w:rsidRDefault="00591CA0" w:rsidP="00591CA0">
      <w:pPr>
        <w:pStyle w:val="4"/>
        <w:rPr>
          <w:lang w:eastAsia="zh-CN"/>
        </w:rPr>
      </w:pPr>
      <w:bookmarkStart w:id="10" w:name="_Toc528313877"/>
      <w:r w:rsidRPr="00720FFD">
        <w:t>6.</w:t>
      </w:r>
      <w:r w:rsidRPr="00720FFD">
        <w:rPr>
          <w:rFonts w:hint="eastAsia"/>
          <w:lang w:eastAsia="zh-CN"/>
        </w:rPr>
        <w:t>26</w:t>
      </w:r>
      <w:r w:rsidRPr="00720FFD">
        <w:t>.3.2</w:t>
      </w:r>
      <w:bookmarkStart w:id="11" w:name="_Hlk527525635"/>
      <w:r>
        <w:tab/>
      </w:r>
      <w:r w:rsidRPr="00720FFD">
        <w:rPr>
          <w:rFonts w:hint="eastAsia"/>
        </w:rPr>
        <w:t>AMF based Local LMF selection</w:t>
      </w:r>
      <w:bookmarkEnd w:id="10"/>
      <w:bookmarkEnd w:id="11"/>
    </w:p>
    <w:p w:rsidR="00591CA0" w:rsidRPr="00720FFD" w:rsidRDefault="00591CA0" w:rsidP="00591CA0">
      <w:pPr>
        <w:rPr>
          <w:lang w:eastAsia="zh-CN"/>
        </w:rPr>
      </w:pPr>
      <w:r w:rsidRPr="00720FFD">
        <w:rPr>
          <w:rFonts w:hint="eastAsia"/>
          <w:lang w:eastAsia="zh-CN"/>
        </w:rPr>
        <w:t>T</w:t>
      </w:r>
      <w:r w:rsidRPr="00720FFD">
        <w:t xml:space="preserve">he </w:t>
      </w:r>
      <w:r w:rsidRPr="00720FFD">
        <w:rPr>
          <w:rFonts w:hint="eastAsia"/>
        </w:rPr>
        <w:t>AMF based Local LMF selection</w:t>
      </w:r>
      <w:r w:rsidRPr="00720FFD">
        <w:t xml:space="preserve"> procedure is </w:t>
      </w:r>
      <w:r w:rsidRPr="00720FFD">
        <w:rPr>
          <w:rFonts w:hint="eastAsia"/>
          <w:lang w:eastAsia="zh-CN"/>
        </w:rPr>
        <w:t>used when a location service is request</w:t>
      </w:r>
      <w:r w:rsidRPr="00720FFD">
        <w:rPr>
          <w:lang w:eastAsia="zh-CN"/>
        </w:rPr>
        <w:t>ed</w:t>
      </w:r>
      <w:r w:rsidRPr="00720FFD">
        <w:rPr>
          <w:rFonts w:hint="eastAsia"/>
          <w:lang w:eastAsia="zh-CN"/>
        </w:rPr>
        <w:t xml:space="preserve"> and the serving NG-RAN has the Local LMF capability, as </w:t>
      </w:r>
      <w:r w:rsidRPr="00720FFD">
        <w:rPr>
          <w:lang w:eastAsia="zh-CN"/>
        </w:rPr>
        <w:t>shown</w:t>
      </w:r>
      <w:r w:rsidRPr="00720FFD">
        <w:rPr>
          <w:rFonts w:hint="eastAsia"/>
          <w:lang w:eastAsia="zh-CN"/>
        </w:rPr>
        <w:t xml:space="preserve"> in </w:t>
      </w:r>
      <w:r w:rsidRPr="00720FFD">
        <w:rPr>
          <w:rFonts w:eastAsia="MS Mincho"/>
        </w:rPr>
        <w:t>Figure 6.</w:t>
      </w:r>
      <w:r w:rsidRPr="00720FFD">
        <w:rPr>
          <w:rFonts w:hint="eastAsia"/>
          <w:lang w:eastAsia="zh-CN"/>
        </w:rPr>
        <w:t>26</w:t>
      </w:r>
      <w:r w:rsidRPr="00720FFD">
        <w:rPr>
          <w:rFonts w:eastAsia="MS Mincho"/>
        </w:rPr>
        <w:t>.</w:t>
      </w:r>
      <w:r w:rsidRPr="00720FFD">
        <w:rPr>
          <w:rFonts w:hint="eastAsia"/>
          <w:lang w:eastAsia="zh-CN"/>
        </w:rPr>
        <w:t>3</w:t>
      </w:r>
      <w:r w:rsidRPr="00720FFD">
        <w:rPr>
          <w:rFonts w:eastAsia="MS Mincho"/>
        </w:rPr>
        <w:t>-</w:t>
      </w:r>
      <w:r w:rsidRPr="00720FFD">
        <w:rPr>
          <w:rFonts w:hint="eastAsia"/>
          <w:lang w:eastAsia="zh-CN"/>
        </w:rPr>
        <w:t>2</w:t>
      </w:r>
    </w:p>
    <w:p w:rsidR="00591CA0" w:rsidRPr="00720FFD" w:rsidRDefault="00591CA0" w:rsidP="00591CA0">
      <w:pPr>
        <w:pStyle w:val="TH"/>
        <w:rPr>
          <w:lang w:eastAsia="zh-CN"/>
        </w:rPr>
      </w:pPr>
      <w:r w:rsidRPr="00720FFD">
        <w:object w:dxaOrig="10257" w:dyaOrig="5991">
          <v:shape id="_x0000_i1027" type="#_x0000_t75" style="width:469.55pt;height:273.6pt" o:ole="">
            <v:imagedata r:id="rId12" o:title=""/>
          </v:shape>
          <o:OLEObject Type="Embed" ProgID="Visio.Drawing.11" ShapeID="_x0000_i1027" DrawAspect="Content" ObjectID="_1604248227" r:id="rId13"/>
        </w:object>
      </w:r>
    </w:p>
    <w:p w:rsidR="00591CA0" w:rsidRPr="00720FFD" w:rsidRDefault="00591CA0" w:rsidP="00591CA0">
      <w:pPr>
        <w:pStyle w:val="TF"/>
      </w:pPr>
      <w:r w:rsidRPr="00720FFD">
        <w:t>Figure 6.</w:t>
      </w:r>
      <w:r w:rsidRPr="00720FFD">
        <w:rPr>
          <w:rFonts w:hint="eastAsia"/>
          <w:lang w:eastAsia="zh-CN"/>
        </w:rPr>
        <w:t>26</w:t>
      </w:r>
      <w:r w:rsidRPr="00720FFD">
        <w:t>.3-2</w:t>
      </w:r>
      <w:r>
        <w:t>:</w:t>
      </w:r>
      <w:r w:rsidRPr="00720FFD">
        <w:t xml:space="preserve"> Procedure for</w:t>
      </w:r>
      <w:r w:rsidRPr="00720FFD">
        <w:rPr>
          <w:rFonts w:hint="eastAsia"/>
        </w:rPr>
        <w:t xml:space="preserve"> AMF based Local LMF selection</w:t>
      </w:r>
    </w:p>
    <w:p w:rsidR="00591CA0" w:rsidRDefault="00591CA0" w:rsidP="00591CA0">
      <w:pPr>
        <w:pStyle w:val="B1"/>
      </w:pPr>
      <w:r>
        <w:t>1.</w:t>
      </w:r>
      <w:r>
        <w:tab/>
        <w:t>The AMF receives the location service request Message from the GMLC or UE.</w:t>
      </w:r>
    </w:p>
    <w:p w:rsidR="00591CA0" w:rsidRDefault="00591CA0" w:rsidP="00591CA0">
      <w:pPr>
        <w:pStyle w:val="B1"/>
      </w:pPr>
      <w:r>
        <w:t>2.</w:t>
      </w:r>
      <w:r>
        <w:tab/>
        <w:t xml:space="preserve">The AMF may invoke the </w:t>
      </w:r>
      <w:proofErr w:type="spellStart"/>
      <w:r>
        <w:t>Nnrf_NFDiscovery_Request</w:t>
      </w:r>
      <w:proofErr w:type="spellEnd"/>
      <w:r>
        <w:t xml:space="preserve"> service operation from the NRF to find a suitable LMF to continue the location request procedure.</w:t>
      </w:r>
    </w:p>
    <w:p w:rsidR="00591CA0" w:rsidRDefault="00591CA0" w:rsidP="00591CA0">
      <w:pPr>
        <w:pStyle w:val="B1"/>
      </w:pPr>
      <w:r>
        <w:t>3.</w:t>
      </w:r>
      <w:r>
        <w:tab/>
        <w:t>The NRF replies with the list of potential LMF(s) and their service capability information. The list contains LLMFs and LMFs. Based on LMF selection factors in clause 6.14.3.0, the AMF may chose to use the LLMF within current serving NG-RAN of the target UE to continue the location request.</w:t>
      </w:r>
    </w:p>
    <w:p w:rsidR="00591CA0" w:rsidRDefault="00591CA0" w:rsidP="00591CA0">
      <w:pPr>
        <w:pStyle w:val="B1"/>
      </w:pPr>
      <w:r w:rsidRPr="00AB468A">
        <w:t>4.</w:t>
      </w:r>
      <w:r w:rsidRPr="00AB468A">
        <w:tab/>
        <w:t>The AMF communicates the Location Determine Request to the Local LMF.</w:t>
      </w:r>
    </w:p>
    <w:p w:rsidR="00591CA0" w:rsidRDefault="00591CA0" w:rsidP="00591CA0">
      <w:pPr>
        <w:pStyle w:val="B1"/>
      </w:pPr>
      <w:r>
        <w:t>5.</w:t>
      </w:r>
      <w:r>
        <w:tab/>
        <w:t xml:space="preserve">The local LMF initiates location operations with the </w:t>
      </w:r>
      <w:proofErr w:type="spellStart"/>
      <w:r>
        <w:t>gNB</w:t>
      </w:r>
      <w:proofErr w:type="spellEnd"/>
      <w:r>
        <w:t xml:space="preserve">/UE to obtain positioning measurements, the positioning signalling between the Local LMF and the </w:t>
      </w:r>
      <w:proofErr w:type="spellStart"/>
      <w:r>
        <w:t>gNB</w:t>
      </w:r>
      <w:proofErr w:type="spellEnd"/>
      <w:r>
        <w:t>/UE in this solution is to be defined by RAN.</w:t>
      </w:r>
    </w:p>
    <w:p w:rsidR="00591CA0" w:rsidRDefault="00591CA0" w:rsidP="00591CA0">
      <w:pPr>
        <w:pStyle w:val="B1"/>
      </w:pPr>
      <w:r>
        <w:t>6.</w:t>
      </w:r>
      <w:r>
        <w:tab/>
        <w:t>The Local LMF computes the position estimate and returns it to the AMF, via Location Determine Response.</w:t>
      </w:r>
    </w:p>
    <w:p w:rsidR="00591CA0" w:rsidRDefault="00591CA0" w:rsidP="00591CA0">
      <w:pPr>
        <w:pStyle w:val="B1"/>
      </w:pPr>
      <w:r>
        <w:t>7.</w:t>
      </w:r>
      <w:r>
        <w:tab/>
        <w:t>The AMF forwards it to the requesting entity (e.g. UE or GMLC).</w:t>
      </w:r>
    </w:p>
    <w:p w:rsidR="00591CA0" w:rsidRDefault="00591CA0" w:rsidP="00591CA0">
      <w:r>
        <w:t>If the local LMF related information is stored in the serving AMF, the above step 2 and 3 should be omitted. The AMF can discover a suitable Local LMF serving this UE by itself.</w:t>
      </w:r>
    </w:p>
    <w:p w:rsidR="00591CA0" w:rsidRDefault="00591CA0" w:rsidP="00591CA0">
      <w:pPr>
        <w:pStyle w:val="EditorsNote"/>
        <w:rPr>
          <w:ins w:id="12" w:author="CMCC-wd" w:date="2018-11-20T19:15:00Z"/>
          <w:rFonts w:eastAsiaTheme="minorEastAsia" w:hint="eastAsia"/>
          <w:lang w:eastAsia="zh-CN"/>
        </w:rPr>
      </w:pPr>
      <w:r w:rsidRPr="00720FFD">
        <w:t>Editors' note</w:t>
      </w:r>
      <w:r>
        <w:t>:</w:t>
      </w:r>
      <w:r>
        <w:tab/>
        <w:t>T</w:t>
      </w:r>
      <w:r w:rsidRPr="00720FFD">
        <w:rPr>
          <w:rFonts w:hint="eastAsia"/>
        </w:rPr>
        <w:t xml:space="preserve">he </w:t>
      </w:r>
      <w:r w:rsidRPr="00720FFD">
        <w:t>details of communication between AMF and Local LMF are</w:t>
      </w:r>
      <w:r w:rsidRPr="00720FFD">
        <w:rPr>
          <w:rFonts w:hint="eastAsia"/>
        </w:rPr>
        <w:t xml:space="preserve"> FFS</w:t>
      </w:r>
      <w:r w:rsidRPr="00720FFD">
        <w:t xml:space="preserve"> and needs to be further studied in cooperation with RAN</w:t>
      </w:r>
      <w:r w:rsidRPr="00720FFD">
        <w:rPr>
          <w:rFonts w:hint="eastAsia"/>
        </w:rPr>
        <w:t>. E.g. in step 4 and 6, the AMF and LLMF may exchange messages directly or via NG-RAN</w:t>
      </w:r>
      <w:r>
        <w:t>.</w:t>
      </w:r>
    </w:p>
    <w:p w:rsidR="001D3AF1" w:rsidRPr="001D3AF1" w:rsidDel="001D3AF1" w:rsidRDefault="001D3AF1" w:rsidP="00591CA0">
      <w:pPr>
        <w:pStyle w:val="EditorsNote"/>
        <w:rPr>
          <w:del w:id="13" w:author="CMCC-wd" w:date="2018-11-20T19:15:00Z"/>
          <w:rFonts w:eastAsiaTheme="minorEastAsia" w:hint="eastAsia"/>
          <w:lang w:eastAsia="zh-CN"/>
        </w:rPr>
      </w:pPr>
    </w:p>
    <w:p w:rsidR="001D3AF1" w:rsidRPr="00CA32A4" w:rsidRDefault="00560185" w:rsidP="001D3AF1">
      <w:pPr>
        <w:pStyle w:val="4"/>
        <w:overflowPunct/>
        <w:autoSpaceDE/>
        <w:autoSpaceDN/>
        <w:adjustRightInd/>
        <w:textAlignment w:val="auto"/>
        <w:rPr>
          <w:ins w:id="14" w:author="CMCC-wd" w:date="2018-11-20T19:15:00Z"/>
          <w:lang w:eastAsia="en-US"/>
        </w:rPr>
      </w:pPr>
      <w:bookmarkStart w:id="15" w:name="_Toc528313878"/>
      <w:ins w:id="16" w:author="CMCC-wd" w:date="2018-11-20T19:18:00Z">
        <w:r w:rsidRPr="00CA32A4">
          <w:rPr>
            <w:lang w:eastAsia="en-US"/>
          </w:rPr>
          <w:t>6.26.3</w:t>
        </w:r>
        <w:proofErr w:type="gramStart"/>
        <w:r w:rsidRPr="00CA32A4">
          <w:rPr>
            <w:lang w:eastAsia="en-US"/>
          </w:rPr>
          <w:t>.</w:t>
        </w:r>
      </w:ins>
      <w:ins w:id="17" w:author="CMCC-wd" w:date="2018-11-20T19:43:00Z">
        <w:r w:rsidR="004409B4">
          <w:rPr>
            <w:rFonts w:hint="eastAsia"/>
            <w:lang w:eastAsia="zh-CN"/>
          </w:rPr>
          <w:t>X</w:t>
        </w:r>
      </w:ins>
      <w:proofErr w:type="gramEnd"/>
      <w:ins w:id="18" w:author="CMCC-wd" w:date="2018-11-20T19:18:00Z">
        <w:r w:rsidRPr="00CA32A4">
          <w:rPr>
            <w:lang w:eastAsia="en-US"/>
          </w:rPr>
          <w:t xml:space="preserve"> </w:t>
        </w:r>
        <w:r>
          <w:rPr>
            <w:rFonts w:hint="eastAsia"/>
            <w:lang w:eastAsia="zh-CN"/>
          </w:rPr>
          <w:tab/>
        </w:r>
        <w:r>
          <w:rPr>
            <w:lang w:eastAsia="zh-CN"/>
          </w:rPr>
          <w:t>Communication</w:t>
        </w:r>
      </w:ins>
      <w:ins w:id="19" w:author="CMCC-wd" w:date="2018-11-20T19:15:00Z">
        <w:r w:rsidR="001D3AF1">
          <w:rPr>
            <w:rFonts w:hint="eastAsia"/>
            <w:lang w:eastAsia="zh-CN"/>
          </w:rPr>
          <w:t xml:space="preserve"> between </w:t>
        </w:r>
        <w:r w:rsidR="001D3AF1" w:rsidRPr="00CA32A4">
          <w:rPr>
            <w:rFonts w:hint="eastAsia"/>
            <w:lang w:eastAsia="en-US"/>
          </w:rPr>
          <w:t xml:space="preserve">Local </w:t>
        </w:r>
      </w:ins>
      <w:ins w:id="20" w:author="CMCC-wd" w:date="2018-11-20T19:16:00Z">
        <w:r w:rsidR="001D3AF1">
          <w:rPr>
            <w:rFonts w:hint="eastAsia"/>
            <w:lang w:eastAsia="zh-CN"/>
          </w:rPr>
          <w:t>LMF</w:t>
        </w:r>
      </w:ins>
      <w:ins w:id="21" w:author="CMCC-wd" w:date="2018-11-20T19:15:00Z">
        <w:r w:rsidR="001D3AF1" w:rsidRPr="00CA32A4">
          <w:rPr>
            <w:rFonts w:hint="eastAsia"/>
            <w:lang w:eastAsia="en-US"/>
          </w:rPr>
          <w:t xml:space="preserve"> </w:t>
        </w:r>
        <w:r w:rsidR="001D3AF1">
          <w:rPr>
            <w:rFonts w:hint="eastAsia"/>
            <w:lang w:eastAsia="zh-CN"/>
          </w:rPr>
          <w:t xml:space="preserve">and </w:t>
        </w:r>
        <w:r w:rsidR="001D3AF1" w:rsidRPr="00CA32A4">
          <w:rPr>
            <w:rFonts w:hint="eastAsia"/>
            <w:lang w:eastAsia="en-US"/>
          </w:rPr>
          <w:t>local NEF</w:t>
        </w:r>
      </w:ins>
    </w:p>
    <w:p w:rsidR="001F3FE6" w:rsidRDefault="001F3FE6" w:rsidP="001D3AF1">
      <w:pPr>
        <w:rPr>
          <w:ins w:id="22" w:author="CMCC-wd" w:date="2018-11-20T19:17:00Z"/>
          <w:rFonts w:hint="eastAsia"/>
          <w:lang w:val="en-US" w:eastAsia="zh-CN"/>
        </w:rPr>
      </w:pPr>
      <w:ins w:id="23" w:author="CMCC-wd" w:date="2018-11-20T19:17:00Z">
        <w:r>
          <w:rPr>
            <w:lang w:eastAsia="zh-CN"/>
          </w:rPr>
          <w:t>T</w:t>
        </w:r>
        <w:r>
          <w:rPr>
            <w:rFonts w:hint="eastAsia"/>
            <w:lang w:eastAsia="zh-CN"/>
          </w:rPr>
          <w:t>his procedure is</w:t>
        </w:r>
        <w:r>
          <w:rPr>
            <w:rFonts w:hint="eastAsia"/>
            <w:lang w:eastAsia="zh-CN"/>
          </w:rPr>
          <w:t xml:space="preserve"> to support the communication between local AF and local LMF through local NEF, in order to eliminate the </w:t>
        </w:r>
        <w:r>
          <w:rPr>
            <w:lang w:eastAsia="zh-CN"/>
          </w:rPr>
          <w:t>complexity</w:t>
        </w:r>
        <w:r>
          <w:rPr>
            <w:rFonts w:hint="eastAsia"/>
            <w:lang w:eastAsia="zh-CN"/>
          </w:rPr>
          <w:t xml:space="preserve"> of location information transmitted from NG-RAN to central 5G CN and then come back to the local AF.</w:t>
        </w:r>
      </w:ins>
    </w:p>
    <w:p w:rsidR="001D3AF1" w:rsidRDefault="001D3AF1" w:rsidP="001D3AF1">
      <w:pPr>
        <w:rPr>
          <w:ins w:id="24" w:author="CMCC-wd" w:date="2018-11-20T19:15:00Z"/>
          <w:lang w:eastAsia="zh-CN"/>
        </w:rPr>
      </w:pPr>
    </w:p>
    <w:p w:rsidR="001D3AF1" w:rsidRDefault="00090994" w:rsidP="001D3AF1">
      <w:pPr>
        <w:jc w:val="center"/>
        <w:rPr>
          <w:ins w:id="25" w:author="CMCC-wd" w:date="2018-11-20T19:15:00Z"/>
          <w:lang w:eastAsia="zh-CN"/>
        </w:rPr>
      </w:pPr>
      <w:ins w:id="26" w:author="CMCC-wd" w:date="2018-11-20T19:26:00Z">
        <w:r w:rsidRPr="00090994">
          <w:rPr>
            <w:lang w:eastAsia="zh-CN"/>
          </w:rPr>
          <w:drawing>
            <wp:inline distT="0" distB="0" distL="0" distR="0">
              <wp:extent cx="5486400" cy="3369310"/>
              <wp:effectExtent l="19050" t="0" r="0" b="0"/>
              <wp:docPr id="10"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5016" cy="5616624"/>
                        <a:chOff x="35496" y="548680"/>
                        <a:chExt cx="9145016" cy="5616624"/>
                      </a:xfrm>
                    </a:grpSpPr>
                    <a:sp>
                      <a:nvSpPr>
                        <a:cNvPr id="5" name="矩形 4"/>
                        <a:cNvSpPr/>
                      </a:nvSpPr>
                      <a:spPr>
                        <a:xfrm>
                          <a:off x="35496" y="764704"/>
                          <a:ext cx="936104" cy="504056"/>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779912" y="764704"/>
                          <a:ext cx="936104" cy="504056"/>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547664" y="764704"/>
                          <a:ext cx="936104" cy="396044"/>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8244408" y="764704"/>
                          <a:ext cx="936104" cy="504056"/>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364088" y="764704"/>
                          <a:ext cx="936104" cy="504056"/>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8"/>
                        <a:cNvSpPr txBox="1"/>
                      </a:nvSpPr>
                      <a:spPr>
                        <a:xfrm>
                          <a:off x="107504" y="836712"/>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UE</a:t>
                            </a:r>
                            <a:endParaRPr lang="zh-CN" altLang="en-US" dirty="0"/>
                          </a:p>
                        </a:txBody>
                        <a:useSpRect/>
                      </a:txSp>
                    </a:sp>
                    <a:sp>
                      <a:nvSpPr>
                        <a:cNvPr id="11" name="TextBox 9"/>
                        <a:cNvSpPr txBox="1"/>
                      </a:nvSpPr>
                      <a:spPr>
                        <a:xfrm>
                          <a:off x="3779912" y="836712"/>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LNEF</a:t>
                            </a:r>
                            <a:endParaRPr lang="zh-CN" altLang="en-US" dirty="0"/>
                          </a:p>
                        </a:txBody>
                        <a:useSpRect/>
                      </a:txSp>
                    </a:sp>
                    <a:sp>
                      <a:nvSpPr>
                        <a:cNvPr id="12" name="TextBox 10"/>
                        <a:cNvSpPr txBox="1"/>
                      </a:nvSpPr>
                      <a:spPr>
                        <a:xfrm>
                          <a:off x="1547664" y="764704"/>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solidFill>
                                  <a:srgbClr val="FF0000"/>
                                </a:solidFill>
                              </a:rPr>
                              <a:t>LLMF</a:t>
                            </a:r>
                            <a:endParaRPr lang="zh-CN" altLang="en-US" dirty="0">
                              <a:solidFill>
                                <a:srgbClr val="FF0000"/>
                              </a:solidFill>
                            </a:endParaRPr>
                          </a:p>
                        </a:txBody>
                        <a:useSpRect/>
                      </a:txSp>
                    </a:sp>
                    <a:sp>
                      <a:nvSpPr>
                        <a:cNvPr id="13" name="TextBox 11"/>
                        <a:cNvSpPr txBox="1"/>
                      </a:nvSpPr>
                      <a:spPr>
                        <a:xfrm>
                          <a:off x="5436096" y="836712"/>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AMF</a:t>
                            </a:r>
                            <a:endParaRPr lang="zh-CN" altLang="en-US" dirty="0"/>
                          </a:p>
                        </a:txBody>
                        <a:useSpRect/>
                      </a:txSp>
                    </a:sp>
                    <a:sp>
                      <a:nvSpPr>
                        <a:cNvPr id="14" name="TextBox 12"/>
                        <a:cNvSpPr txBox="1"/>
                      </a:nvSpPr>
                      <a:spPr>
                        <a:xfrm>
                          <a:off x="8316416" y="836712"/>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LAF</a:t>
                            </a:r>
                            <a:endParaRPr lang="zh-CN" altLang="en-US" dirty="0"/>
                          </a:p>
                        </a:txBody>
                        <a:useSpRect/>
                      </a:txSp>
                    </a:sp>
                    <a:cxnSp>
                      <a:nvCxnSpPr>
                        <a:cNvPr id="15" name="直接连接符 14"/>
                        <a:cNvCxnSpPr/>
                      </a:nvCxnSpPr>
                      <a:spPr>
                        <a:xfrm flipH="1">
                          <a:off x="467036" y="1268760"/>
                          <a:ext cx="508"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flipH="1">
                          <a:off x="4211960" y="1268760"/>
                          <a:ext cx="508"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17" name="直接连接符 16"/>
                        <a:cNvCxnSpPr/>
                      </a:nvCxnSpPr>
                      <a:spPr>
                        <a:xfrm>
                          <a:off x="1835696" y="1124744"/>
                          <a:ext cx="0" cy="5112568"/>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5868144" y="1268760"/>
                          <a:ext cx="508"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flipH="1">
                          <a:off x="8748464" y="1268760"/>
                          <a:ext cx="508"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nvCxnSpPr>
                      <a:spPr>
                        <a:xfrm>
                          <a:off x="4211960" y="2348880"/>
                          <a:ext cx="1656184"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flipH="1">
                          <a:off x="4211960" y="1916832"/>
                          <a:ext cx="4536504"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sp>
                      <a:nvSpPr>
                        <a:cNvPr id="40" name="矩形 39"/>
                        <a:cNvSpPr/>
                      </a:nvSpPr>
                      <a:spPr>
                        <a:xfrm>
                          <a:off x="1403648" y="548680"/>
                          <a:ext cx="1872208" cy="792088"/>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TextBox 9"/>
                        <a:cNvSpPr txBox="1"/>
                      </a:nvSpPr>
                      <a:spPr>
                        <a:xfrm>
                          <a:off x="2267744" y="692696"/>
                          <a:ext cx="1259632"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NG-RAN</a:t>
                            </a:r>
                            <a:endParaRPr lang="zh-CN" altLang="en-US" dirty="0"/>
                          </a:p>
                        </a:txBody>
                        <a:useSpRect/>
                      </a:txSp>
                    </a:sp>
                    <a:cxnSp>
                      <a:nvCxnSpPr>
                        <a:cNvPr id="43" name="直接连接符 42"/>
                        <a:cNvCxnSpPr/>
                      </a:nvCxnSpPr>
                      <a:spPr>
                        <a:xfrm>
                          <a:off x="2483768" y="1340768"/>
                          <a:ext cx="0"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sp>
                      <a:nvSpPr>
                        <a:cNvPr id="49" name="矩形 48"/>
                        <a:cNvSpPr/>
                      </a:nvSpPr>
                      <a:spPr>
                        <a:xfrm>
                          <a:off x="6876256" y="764704"/>
                          <a:ext cx="936104" cy="504056"/>
                        </a:xfrm>
                        <a:prstGeom prst="rect">
                          <a:avLst/>
                        </a:prstGeom>
                        <a:no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12"/>
                        <a:cNvSpPr txBox="1"/>
                      </a:nvSpPr>
                      <a:spPr>
                        <a:xfrm>
                          <a:off x="6948264" y="836712"/>
                          <a:ext cx="86409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dirty="0" smtClean="0"/>
                              <a:t>NRF</a:t>
                            </a:r>
                            <a:endParaRPr lang="zh-CN" altLang="en-US" dirty="0"/>
                          </a:p>
                        </a:txBody>
                        <a:useSpRect/>
                      </a:txSp>
                    </a:sp>
                    <a:cxnSp>
                      <a:nvCxnSpPr>
                        <a:cNvPr id="51" name="直接连接符 50"/>
                        <a:cNvCxnSpPr/>
                      </a:nvCxnSpPr>
                      <a:spPr>
                        <a:xfrm flipH="1">
                          <a:off x="7380312" y="1268760"/>
                          <a:ext cx="508" cy="4896544"/>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56" name="直接箭头连接符 55"/>
                        <a:cNvCxnSpPr/>
                      </a:nvCxnSpPr>
                      <a:spPr>
                        <a:xfrm>
                          <a:off x="5868144" y="2708920"/>
                          <a:ext cx="1512168"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cxnSp>
                      <a:nvCxnSpPr>
                        <a:cNvPr id="59" name="直接箭头连接符 58"/>
                        <a:cNvCxnSpPr/>
                      </a:nvCxnSpPr>
                      <a:spPr>
                        <a:xfrm flipH="1">
                          <a:off x="5868144" y="3212976"/>
                          <a:ext cx="1512168"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nvCxnSpPr>
                      <a:spPr>
                        <a:xfrm flipH="1">
                          <a:off x="4211960" y="3501008"/>
                          <a:ext cx="1656184"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cxnSp>
                      <a:nvCxnSpPr>
                        <a:cNvPr id="63" name="直接箭头连接符 62"/>
                        <a:cNvCxnSpPr/>
                      </a:nvCxnSpPr>
                      <a:spPr>
                        <a:xfrm flipH="1">
                          <a:off x="1835696" y="4005064"/>
                          <a:ext cx="2376264"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sp>
                      <a:nvSpPr>
                        <a:cNvPr id="67" name="椭圆 66"/>
                        <a:cNvSpPr/>
                      </a:nvSpPr>
                      <a:spPr>
                        <a:xfrm>
                          <a:off x="2339752" y="3861048"/>
                          <a:ext cx="288032" cy="288032"/>
                        </a:xfrm>
                        <a:prstGeom prst="ellipse">
                          <a:avLst/>
                        </a:prstGeom>
                        <a:solidFill>
                          <a:sysClr val="window" lastClr="FFFFFF"/>
                        </a:solid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72008" y="4365104"/>
                          <a:ext cx="2339752" cy="504056"/>
                        </a:xfrm>
                        <a:prstGeom prst="rect">
                          <a:avLst/>
                        </a:prstGeom>
                        <a:solidFill>
                          <a:sysClr val="window" lastClr="FFFFFF"/>
                        </a:solid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1763688" y="5157192"/>
                          <a:ext cx="2448272"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sp>
                      <a:nvSpPr>
                        <a:cNvPr id="72" name="椭圆 71"/>
                        <a:cNvSpPr/>
                      </a:nvSpPr>
                      <a:spPr>
                        <a:xfrm>
                          <a:off x="2339752" y="5013176"/>
                          <a:ext cx="288032" cy="288032"/>
                        </a:xfrm>
                        <a:prstGeom prst="ellipse">
                          <a:avLst/>
                        </a:prstGeom>
                        <a:solidFill>
                          <a:sysClr val="window" lastClr="FFFFFF"/>
                        </a:solidFill>
                        <a:ln w="1270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3" name="直接箭头连接符 72"/>
                        <a:cNvCxnSpPr/>
                      </a:nvCxnSpPr>
                      <a:spPr>
                        <a:xfrm>
                          <a:off x="4211960" y="5445224"/>
                          <a:ext cx="4536504" cy="0"/>
                        </a:xfrm>
                        <a:prstGeom prst="straightConnector1">
                          <a:avLst/>
                        </a:prstGeom>
                        <a:noFill/>
                        <a:ln w="12700" cap="flat" cmpd="sng" algn="ctr">
                          <a:solidFill>
                            <a:sysClr val="windowText" lastClr="000000"/>
                          </a:solidFill>
                          <a:prstDash val="solid"/>
                          <a:headEnd type="none" w="lg" len="lg"/>
                          <a:tailEnd type="triangle" w="lg" len="lg"/>
                        </a:ln>
                        <a:effectLst/>
                      </a:spPr>
                      <a:style>
                        <a:lnRef idx="1">
                          <a:schemeClr val="accent1"/>
                        </a:lnRef>
                        <a:fillRef idx="0">
                          <a:schemeClr val="accent1"/>
                        </a:fillRef>
                        <a:effectRef idx="0">
                          <a:schemeClr val="accent1"/>
                        </a:effectRef>
                        <a:fontRef idx="minor">
                          <a:schemeClr val="tx1"/>
                        </a:fontRef>
                      </a:style>
                    </a:cxnSp>
                    <a:sp>
                      <a:nvSpPr>
                        <a:cNvPr id="80" name="TextBox 24"/>
                        <a:cNvSpPr txBox="1"/>
                      </a:nvSpPr>
                      <a:spPr>
                        <a:xfrm>
                          <a:off x="4283968" y="1340768"/>
                          <a:ext cx="4392488" cy="584775"/>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1.Location Service Request(Public UE ID, LCS service type and description)</a:t>
                            </a:r>
                            <a:endParaRPr lang="zh-CN" altLang="en-US" sz="1600" dirty="0"/>
                          </a:p>
                        </a:txBody>
                        <a:useSpRect/>
                      </a:txSp>
                    </a:sp>
                    <a:sp>
                      <a:nvSpPr>
                        <a:cNvPr id="81" name="TextBox 24"/>
                        <a:cNvSpPr txBox="1"/>
                      </a:nvSpPr>
                      <a:spPr>
                        <a:xfrm>
                          <a:off x="4211960" y="1988840"/>
                          <a:ext cx="216024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2.Namf_LCS _request</a:t>
                            </a:r>
                            <a:endParaRPr lang="zh-CN" altLang="en-US" sz="1600" dirty="0"/>
                          </a:p>
                        </a:txBody>
                        <a:useSpRect/>
                      </a:txSp>
                    </a:sp>
                    <a:sp>
                      <a:nvSpPr>
                        <a:cNvPr id="82" name="TextBox 24"/>
                        <a:cNvSpPr txBox="1"/>
                      </a:nvSpPr>
                      <a:spPr>
                        <a:xfrm>
                          <a:off x="5796136" y="2420888"/>
                          <a:ext cx="2736304"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3</a:t>
                            </a:r>
                            <a:r>
                              <a:rPr lang="en-US" altLang="zh-CN" sz="1600" dirty="0" smtClean="0"/>
                              <a:t>.Nrf_NFDiscovery_request</a:t>
                            </a:r>
                            <a:endParaRPr lang="zh-CN" altLang="en-US" sz="1600" dirty="0"/>
                          </a:p>
                        </a:txBody>
                        <a:useSpRect/>
                      </a:txSp>
                    </a:sp>
                    <a:sp>
                      <a:nvSpPr>
                        <a:cNvPr id="83" name="TextBox 24"/>
                        <a:cNvSpPr txBox="1"/>
                      </a:nvSpPr>
                      <a:spPr>
                        <a:xfrm>
                          <a:off x="5868144" y="2852936"/>
                          <a:ext cx="2736304"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4.Nrf_NFDiscovery_response</a:t>
                            </a:r>
                            <a:endParaRPr lang="zh-CN" altLang="en-US" sz="1600" dirty="0"/>
                          </a:p>
                        </a:txBody>
                        <a:useSpRect/>
                      </a:txSp>
                    </a:sp>
                    <a:sp>
                      <a:nvSpPr>
                        <a:cNvPr id="84" name="TextBox 24"/>
                        <a:cNvSpPr txBox="1"/>
                      </a:nvSpPr>
                      <a:spPr>
                        <a:xfrm>
                          <a:off x="4139952" y="3212976"/>
                          <a:ext cx="2160240"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5</a:t>
                            </a:r>
                            <a:r>
                              <a:rPr lang="en-US" altLang="zh-CN" sz="1600" dirty="0" smtClean="0"/>
                              <a:t>.Namf_LCS _response</a:t>
                            </a:r>
                            <a:endParaRPr lang="zh-CN" altLang="en-US" sz="1600" dirty="0"/>
                          </a:p>
                        </a:txBody>
                        <a:useSpRect/>
                      </a:txSp>
                    </a:sp>
                    <a:sp>
                      <a:nvSpPr>
                        <a:cNvPr id="85" name="TextBox 24"/>
                        <a:cNvSpPr txBox="1"/>
                      </a:nvSpPr>
                      <a:spPr>
                        <a:xfrm>
                          <a:off x="1619672" y="3573016"/>
                          <a:ext cx="2808312"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6.Location_Determine_ request</a:t>
                            </a:r>
                            <a:endParaRPr lang="zh-CN" altLang="en-US" sz="1600" dirty="0"/>
                          </a:p>
                        </a:txBody>
                        <a:useSpRect/>
                      </a:txSp>
                    </a:sp>
                    <a:sp>
                      <a:nvSpPr>
                        <a:cNvPr id="86" name="TextBox 24"/>
                        <a:cNvSpPr txBox="1"/>
                      </a:nvSpPr>
                      <a:spPr>
                        <a:xfrm>
                          <a:off x="107504" y="4356393"/>
                          <a:ext cx="2448272" cy="584775"/>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7.Position measurement related procedure</a:t>
                            </a:r>
                            <a:endParaRPr lang="zh-CN" altLang="en-US" sz="1600" dirty="0"/>
                          </a:p>
                        </a:txBody>
                        <a:useSpRect/>
                      </a:txSp>
                    </a:sp>
                    <a:sp>
                      <a:nvSpPr>
                        <a:cNvPr id="87" name="TextBox 24"/>
                        <a:cNvSpPr txBox="1"/>
                      </a:nvSpPr>
                      <a:spPr>
                        <a:xfrm>
                          <a:off x="1907704" y="4797152"/>
                          <a:ext cx="3384376"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8</a:t>
                            </a:r>
                            <a:r>
                              <a:rPr lang="en-US" altLang="zh-CN" sz="1600" dirty="0" smtClean="0"/>
                              <a:t>.Location_Determine_ response</a:t>
                            </a:r>
                            <a:endParaRPr lang="zh-CN" altLang="en-US" sz="1600" dirty="0"/>
                          </a:p>
                        </a:txBody>
                        <a:useSpRect/>
                      </a:txSp>
                    </a:sp>
                    <a:sp>
                      <a:nvSpPr>
                        <a:cNvPr id="88" name="TextBox 24"/>
                        <a:cNvSpPr txBox="1"/>
                      </a:nvSpPr>
                      <a:spPr>
                        <a:xfrm>
                          <a:off x="4751512" y="5034662"/>
                          <a:ext cx="4392488"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600" dirty="0" smtClean="0"/>
                              <a:t>9</a:t>
                            </a:r>
                            <a:r>
                              <a:rPr lang="en-US" altLang="zh-CN" sz="1600" dirty="0" smtClean="0"/>
                              <a:t>.Location </a:t>
                            </a:r>
                            <a:r>
                              <a:rPr lang="en-US" altLang="zh-CN" sz="1600" dirty="0" smtClean="0"/>
                              <a:t>Service </a:t>
                            </a:r>
                            <a:r>
                              <a:rPr lang="en-US" altLang="zh-CN" sz="1600" dirty="0" smtClean="0"/>
                              <a:t>Response</a:t>
                            </a:r>
                            <a:endParaRPr lang="zh-CN" altLang="en-US" sz="1600" dirty="0"/>
                          </a:p>
                        </a:txBody>
                        <a:useSpRect/>
                      </a:txSp>
                    </a:sp>
                  </lc:lockedCanvas>
                </a:graphicData>
              </a:graphic>
            </wp:inline>
          </w:drawing>
        </w:r>
      </w:ins>
    </w:p>
    <w:p w:rsidR="001D3AF1" w:rsidRPr="003F3512" w:rsidRDefault="001D3AF1" w:rsidP="001D3AF1">
      <w:pPr>
        <w:pStyle w:val="TF"/>
        <w:overflowPunct/>
        <w:autoSpaceDE/>
        <w:autoSpaceDN/>
        <w:adjustRightInd/>
        <w:textAlignment w:val="auto"/>
        <w:outlineLvl w:val="0"/>
        <w:rPr>
          <w:ins w:id="27" w:author="CMCC-wd" w:date="2018-11-20T19:15:00Z"/>
          <w:lang w:eastAsia="en-US"/>
        </w:rPr>
      </w:pPr>
      <w:ins w:id="28" w:author="CMCC-wd" w:date="2018-11-20T19:15:00Z">
        <w:r w:rsidRPr="003F3512">
          <w:rPr>
            <w:rFonts w:hint="eastAsia"/>
            <w:lang w:eastAsia="en-US"/>
          </w:rPr>
          <w:t>Figure 6.26.3.</w:t>
        </w:r>
      </w:ins>
      <w:ins w:id="29" w:author="CMCC-wd" w:date="2018-11-20T19:43:00Z">
        <w:r w:rsidR="004409B4">
          <w:rPr>
            <w:rFonts w:hint="eastAsia"/>
            <w:lang w:eastAsia="zh-CN"/>
          </w:rPr>
          <w:t>X</w:t>
        </w:r>
      </w:ins>
      <w:ins w:id="30" w:author="CMCC-wd" w:date="2018-11-20T19:15:00Z">
        <w:r w:rsidRPr="003F3512">
          <w:rPr>
            <w:rFonts w:hint="eastAsia"/>
            <w:lang w:eastAsia="en-US"/>
          </w:rPr>
          <w:t xml:space="preserve"> Communication between LLMF and LNEF</w:t>
        </w:r>
      </w:ins>
    </w:p>
    <w:p w:rsidR="00090994" w:rsidRDefault="001D3AF1" w:rsidP="001D3AF1">
      <w:pPr>
        <w:pStyle w:val="B1"/>
        <w:rPr>
          <w:ins w:id="31" w:author="CMCC-wd" w:date="2018-11-20T19:24:00Z"/>
          <w:rFonts w:hint="eastAsia"/>
          <w:lang w:eastAsia="zh-CN"/>
        </w:rPr>
      </w:pPr>
      <w:ins w:id="32" w:author="CMCC-wd" w:date="2018-11-20T19:15:00Z">
        <w:r>
          <w:rPr>
            <w:rFonts w:hint="eastAsia"/>
            <w:lang w:val="en-US" w:eastAsia="zh-CN"/>
          </w:rPr>
          <w:t>1.</w:t>
        </w:r>
      </w:ins>
      <w:ins w:id="33" w:author="CMCC-wd" w:date="2018-11-20T19:26:00Z">
        <w:r w:rsidR="00090994">
          <w:rPr>
            <w:rFonts w:hint="eastAsia"/>
            <w:lang w:val="en-US" w:eastAsia="zh-CN"/>
          </w:rPr>
          <w:t xml:space="preserve"> </w:t>
        </w:r>
      </w:ins>
      <w:ins w:id="34" w:author="CMCC-wd" w:date="2018-11-20T19:27:00Z">
        <w:r w:rsidR="00090994">
          <w:rPr>
            <w:rFonts w:hint="eastAsia"/>
            <w:lang w:val="en-US" w:eastAsia="zh-CN"/>
          </w:rPr>
          <w:t xml:space="preserve"> </w:t>
        </w:r>
      </w:ins>
      <w:ins w:id="35" w:author="CMCC-wd" w:date="2018-11-20T19:26:00Z">
        <w:r w:rsidR="00090994">
          <w:rPr>
            <w:rFonts w:hint="eastAsia"/>
            <w:lang w:val="en-US" w:eastAsia="zh-CN"/>
          </w:rPr>
          <w:t xml:space="preserve">Local </w:t>
        </w:r>
      </w:ins>
      <w:ins w:id="36" w:author="CMCC-wd" w:date="2018-11-20T19:25:00Z">
        <w:r w:rsidR="00090994">
          <w:rPr>
            <w:rFonts w:hint="eastAsia"/>
            <w:lang w:val="en-US" w:eastAsia="zh-CN"/>
          </w:rPr>
          <w:t xml:space="preserve">AF is deployed at the edge of the network, </w:t>
        </w:r>
      </w:ins>
      <w:ins w:id="37" w:author="CMCC-wd" w:date="2018-11-20T19:26:00Z">
        <w:r w:rsidR="00090994">
          <w:rPr>
            <w:rFonts w:hint="eastAsia"/>
            <w:lang w:val="en-US" w:eastAsia="zh-CN"/>
          </w:rPr>
          <w:t>and can</w:t>
        </w:r>
      </w:ins>
      <w:ins w:id="38" w:author="CMCC-wd" w:date="2018-11-20T19:27:00Z">
        <w:r w:rsidR="00090994">
          <w:rPr>
            <w:rFonts w:hint="eastAsia"/>
            <w:lang w:val="en-US" w:eastAsia="zh-CN"/>
          </w:rPr>
          <w:t xml:space="preserve"> </w:t>
        </w:r>
      </w:ins>
      <w:ins w:id="39" w:author="CMCC-wd" w:date="2018-11-20T19:26:00Z">
        <w:r w:rsidR="00090994">
          <w:rPr>
            <w:rFonts w:hint="eastAsia"/>
            <w:lang w:val="en-US" w:eastAsia="zh-CN"/>
          </w:rPr>
          <w:t xml:space="preserve">send </w:t>
        </w:r>
      </w:ins>
      <w:ins w:id="40" w:author="CMCC-wd" w:date="2018-11-20T19:27:00Z">
        <w:r w:rsidR="00090994" w:rsidRPr="00720FFD">
          <w:rPr>
            <w:lang w:eastAsia="zh-CN"/>
          </w:rPr>
          <w:t xml:space="preserve">Location Service Request message to the </w:t>
        </w:r>
        <w:r w:rsidR="00090994">
          <w:rPr>
            <w:rFonts w:hint="eastAsia"/>
            <w:lang w:eastAsia="zh-CN"/>
          </w:rPr>
          <w:t xml:space="preserve">local </w:t>
        </w:r>
        <w:r w:rsidR="00090994" w:rsidRPr="00720FFD">
          <w:rPr>
            <w:lang w:eastAsia="zh-CN"/>
          </w:rPr>
          <w:t>NEF</w:t>
        </w:r>
        <w:r w:rsidR="00090994">
          <w:rPr>
            <w:rFonts w:hint="eastAsia"/>
            <w:lang w:val="en-US" w:eastAsia="zh-CN"/>
          </w:rPr>
          <w:t xml:space="preserve"> </w:t>
        </w:r>
      </w:ins>
      <w:ins w:id="41" w:author="CMCC-wd" w:date="2018-11-20T19:24:00Z">
        <w:r w:rsidR="00090994" w:rsidRPr="00720FFD">
          <w:rPr>
            <w:lang w:eastAsia="zh-CN"/>
          </w:rPr>
          <w:t>including</w:t>
        </w:r>
      </w:ins>
      <w:ins w:id="42" w:author="CMCC-wd" w:date="2018-11-20T19:27:00Z">
        <w:r w:rsidR="00090994">
          <w:rPr>
            <w:rFonts w:hint="eastAsia"/>
            <w:lang w:eastAsia="zh-CN"/>
          </w:rPr>
          <w:t xml:space="preserve"> target UE</w:t>
        </w:r>
      </w:ins>
      <w:ins w:id="43" w:author="CMCC-wd" w:date="2018-11-20T19:24:00Z">
        <w:r w:rsidR="00090994" w:rsidRPr="00720FFD">
          <w:rPr>
            <w:lang w:eastAsia="zh-CN"/>
          </w:rPr>
          <w:t xml:space="preserve"> GPSI, the LCS type, and the LCS service information. </w:t>
        </w:r>
      </w:ins>
      <w:ins w:id="44" w:author="CMCC-wd" w:date="2018-11-20T19:28:00Z">
        <w:r w:rsidR="00EE56C0">
          <w:rPr>
            <w:lang w:eastAsia="zh-CN"/>
          </w:rPr>
          <w:t>T</w:t>
        </w:r>
        <w:r w:rsidR="00EE56C0">
          <w:rPr>
            <w:rFonts w:hint="eastAsia"/>
            <w:lang w:eastAsia="zh-CN"/>
          </w:rPr>
          <w:t xml:space="preserve">he local AF can </w:t>
        </w:r>
      </w:ins>
      <w:ins w:id="45" w:author="CMCC-wd" w:date="2018-11-20T19:29:00Z">
        <w:r w:rsidR="00EE56C0">
          <w:rPr>
            <w:rFonts w:hint="eastAsia"/>
            <w:lang w:eastAsia="zh-CN"/>
          </w:rPr>
          <w:t>communicate with</w:t>
        </w:r>
      </w:ins>
      <w:ins w:id="46" w:author="CMCC-wd" w:date="2018-11-20T19:28:00Z">
        <w:r w:rsidR="00EE56C0">
          <w:rPr>
            <w:rFonts w:hint="eastAsia"/>
            <w:lang w:eastAsia="zh-CN"/>
          </w:rPr>
          <w:t xml:space="preserve"> the local NEF </w:t>
        </w:r>
      </w:ins>
      <w:ins w:id="47" w:author="CMCC-wd" w:date="2018-11-20T19:29:00Z">
        <w:r w:rsidR="00EE56C0">
          <w:rPr>
            <w:rFonts w:hint="eastAsia"/>
            <w:lang w:eastAsia="zh-CN"/>
          </w:rPr>
          <w:t xml:space="preserve">by configuration. </w:t>
        </w:r>
      </w:ins>
    </w:p>
    <w:p w:rsidR="00D05EA4" w:rsidRDefault="001D3AF1" w:rsidP="001D3AF1">
      <w:pPr>
        <w:pStyle w:val="B1"/>
        <w:rPr>
          <w:ins w:id="48" w:author="CMCC-wd" w:date="2018-11-20T19:35:00Z"/>
          <w:rFonts w:hint="eastAsia"/>
          <w:lang w:eastAsia="zh-CN"/>
        </w:rPr>
      </w:pPr>
      <w:ins w:id="49" w:author="CMCC-wd" w:date="2018-11-20T19:15:00Z">
        <w:r>
          <w:rPr>
            <w:rFonts w:hint="eastAsia"/>
            <w:lang w:eastAsia="zh-CN"/>
          </w:rPr>
          <w:t xml:space="preserve">2. </w:t>
        </w:r>
      </w:ins>
      <w:ins w:id="50" w:author="CMCC-wd" w:date="2018-11-20T19:34:00Z">
        <w:r w:rsidR="00D05EA4">
          <w:rPr>
            <w:rFonts w:hint="eastAsia"/>
            <w:lang w:eastAsia="zh-CN"/>
          </w:rPr>
          <w:t xml:space="preserve"> </w:t>
        </w:r>
      </w:ins>
      <w:proofErr w:type="gramStart"/>
      <w:ins w:id="51" w:author="CMCC-wd" w:date="2018-11-20T19:30:00Z">
        <w:r w:rsidR="00EE56C0">
          <w:rPr>
            <w:rFonts w:hint="eastAsia"/>
            <w:lang w:eastAsia="zh-CN"/>
          </w:rPr>
          <w:t>local</w:t>
        </w:r>
        <w:proofErr w:type="gramEnd"/>
        <w:r w:rsidR="00EE56C0">
          <w:rPr>
            <w:rFonts w:hint="eastAsia"/>
            <w:lang w:eastAsia="zh-CN"/>
          </w:rPr>
          <w:t xml:space="preserve"> NEF</w:t>
        </w:r>
      </w:ins>
      <w:ins w:id="52" w:author="CMCC-wd" w:date="2018-11-20T19:31:00Z">
        <w:r w:rsidR="00EE56C0">
          <w:rPr>
            <w:rFonts w:hint="eastAsia"/>
            <w:lang w:eastAsia="zh-CN"/>
          </w:rPr>
          <w:t xml:space="preserve"> firstly request the LCS service from the AMF, by invoking the </w:t>
        </w:r>
      </w:ins>
      <w:proofErr w:type="spellStart"/>
      <w:ins w:id="53" w:author="CMCC-wd" w:date="2018-11-20T19:32:00Z">
        <w:r w:rsidR="00D05EA4" w:rsidRPr="00AD6D25">
          <w:rPr>
            <w:lang w:eastAsia="zh-CN"/>
          </w:rPr>
          <w:t>Namf_Location</w:t>
        </w:r>
      </w:ins>
      <w:ins w:id="54" w:author="CMCC-wd" w:date="2018-11-20T19:34:00Z">
        <w:r w:rsidR="00D05EA4">
          <w:rPr>
            <w:rFonts w:hint="eastAsia"/>
            <w:lang w:eastAsia="zh-CN"/>
          </w:rPr>
          <w:t>_request</w:t>
        </w:r>
        <w:proofErr w:type="spellEnd"/>
        <w:r w:rsidR="00D05EA4">
          <w:rPr>
            <w:rFonts w:hint="eastAsia"/>
            <w:lang w:eastAsia="zh-CN"/>
          </w:rPr>
          <w:t>.</w:t>
        </w:r>
      </w:ins>
    </w:p>
    <w:p w:rsidR="001D3AF1" w:rsidRDefault="00F71051" w:rsidP="001D3AF1">
      <w:pPr>
        <w:pStyle w:val="B1"/>
        <w:rPr>
          <w:ins w:id="55" w:author="CMCC-wd" w:date="2018-11-20T19:36:00Z"/>
          <w:rFonts w:hint="eastAsia"/>
          <w:lang w:eastAsia="zh-CN"/>
        </w:rPr>
      </w:pPr>
      <w:ins w:id="56" w:author="CMCC-wd" w:date="2018-11-20T19:35:00Z">
        <w:r>
          <w:rPr>
            <w:rFonts w:hint="eastAsia"/>
            <w:lang w:eastAsia="zh-CN"/>
          </w:rPr>
          <w:t>3</w:t>
        </w:r>
      </w:ins>
      <w:ins w:id="57" w:author="CMCC-wd" w:date="2018-11-20T19:37:00Z">
        <w:r>
          <w:rPr>
            <w:rFonts w:hint="eastAsia"/>
            <w:lang w:eastAsia="zh-CN"/>
          </w:rPr>
          <w:t>.</w:t>
        </w:r>
        <w:r>
          <w:rPr>
            <w:rFonts w:hint="eastAsia"/>
            <w:lang w:eastAsia="zh-CN"/>
          </w:rPr>
          <w:tab/>
        </w:r>
      </w:ins>
      <w:ins w:id="58" w:author="CMCC-wd" w:date="2018-11-20T19:36:00Z">
        <w:r w:rsidR="00D05EA4">
          <w:t xml:space="preserve">The AMF may invoke the </w:t>
        </w:r>
        <w:proofErr w:type="spellStart"/>
        <w:r w:rsidR="00D05EA4">
          <w:t>Nnrf_NFDiscovery_Request</w:t>
        </w:r>
        <w:proofErr w:type="spellEnd"/>
        <w:r w:rsidR="00D05EA4">
          <w:t xml:space="preserve"> service operation from the NRF to find a suitable LMF to continue the location request procedure.</w:t>
        </w:r>
      </w:ins>
    </w:p>
    <w:p w:rsidR="00F71051" w:rsidRDefault="00F71051" w:rsidP="001D3AF1">
      <w:pPr>
        <w:pStyle w:val="B1"/>
        <w:rPr>
          <w:ins w:id="59" w:author="CMCC-wd" w:date="2018-11-20T19:37:00Z"/>
          <w:rFonts w:hint="eastAsia"/>
          <w:lang w:eastAsia="zh-CN"/>
        </w:rPr>
      </w:pPr>
      <w:ins w:id="60" w:author="CMCC-wd" w:date="2018-11-20T19:36:00Z">
        <w:r>
          <w:rPr>
            <w:rFonts w:hint="eastAsia"/>
            <w:lang w:eastAsia="zh-CN"/>
          </w:rPr>
          <w:t xml:space="preserve">4. </w:t>
        </w:r>
      </w:ins>
      <w:ins w:id="61" w:author="CMCC-wd" w:date="2018-11-20T19:37:00Z">
        <w:r>
          <w:rPr>
            <w:rFonts w:hint="eastAsia"/>
            <w:lang w:eastAsia="zh-CN"/>
          </w:rPr>
          <w:tab/>
        </w:r>
      </w:ins>
      <w:ins w:id="62" w:author="CMCC-wd" w:date="2018-11-20T19:36:00Z">
        <w:r>
          <w:t>The NRF replies with the list of potential LMF(s) and their service capability information. The list contains LLMFs and LMFs. Based on LMF selection factors in clause 6.14.3.0, the AMF may chose to use the LLMF within current serving NG-RAN of the target UE to continue the location request.</w:t>
        </w:r>
      </w:ins>
    </w:p>
    <w:p w:rsidR="00B35C47" w:rsidRDefault="00B35C47" w:rsidP="001D3AF1">
      <w:pPr>
        <w:pStyle w:val="B1"/>
        <w:rPr>
          <w:ins w:id="63" w:author="CMCC-wd" w:date="2018-11-20T19:40:00Z"/>
          <w:rFonts w:hint="eastAsia"/>
          <w:lang w:eastAsia="zh-CN"/>
        </w:rPr>
      </w:pPr>
      <w:ins w:id="64" w:author="CMCC-wd" w:date="2018-11-20T19:37:00Z">
        <w:r>
          <w:rPr>
            <w:rFonts w:hint="eastAsia"/>
            <w:lang w:eastAsia="zh-CN"/>
          </w:rPr>
          <w:t>5.</w:t>
        </w:r>
        <w:r w:rsidRPr="00B35C47">
          <w:t xml:space="preserve"> </w:t>
        </w:r>
        <w:r w:rsidRPr="00B35C47">
          <w:rPr>
            <w:lang w:eastAsia="zh-CN"/>
          </w:rPr>
          <w:t>The AMF</w:t>
        </w:r>
      </w:ins>
      <w:ins w:id="65" w:author="CMCC-wd" w:date="2018-11-20T19:38:00Z">
        <w:r>
          <w:rPr>
            <w:rFonts w:hint="eastAsia"/>
            <w:lang w:eastAsia="zh-CN"/>
          </w:rPr>
          <w:t xml:space="preserve"> send </w:t>
        </w:r>
        <w:proofErr w:type="spellStart"/>
        <w:r>
          <w:rPr>
            <w:rFonts w:hint="eastAsia"/>
            <w:lang w:eastAsia="zh-CN"/>
          </w:rPr>
          <w:t>Namf</w:t>
        </w:r>
        <w:proofErr w:type="spellEnd"/>
        <w:r w:rsidRPr="00B35C47">
          <w:rPr>
            <w:lang w:eastAsia="zh-CN"/>
          </w:rPr>
          <w:t xml:space="preserve"> </w:t>
        </w:r>
        <w:proofErr w:type="spellStart"/>
        <w:r w:rsidRPr="00AD6D25">
          <w:rPr>
            <w:lang w:eastAsia="zh-CN"/>
          </w:rPr>
          <w:t>Location</w:t>
        </w:r>
        <w:r>
          <w:rPr>
            <w:rFonts w:hint="eastAsia"/>
            <w:lang w:eastAsia="zh-CN"/>
          </w:rPr>
          <w:t>_</w:t>
        </w:r>
        <w:r>
          <w:rPr>
            <w:rFonts w:hint="eastAsia"/>
            <w:lang w:eastAsia="zh-CN"/>
          </w:rPr>
          <w:t>response</w:t>
        </w:r>
        <w:proofErr w:type="spellEnd"/>
        <w:r>
          <w:rPr>
            <w:rFonts w:hint="eastAsia"/>
            <w:lang w:eastAsia="zh-CN"/>
          </w:rPr>
          <w:t xml:space="preserve"> to local NEF,</w:t>
        </w:r>
      </w:ins>
      <w:ins w:id="66" w:author="CMCC-wd" w:date="2018-11-20T19:39:00Z">
        <w:r>
          <w:rPr>
            <w:rFonts w:hint="eastAsia"/>
            <w:lang w:eastAsia="zh-CN"/>
          </w:rPr>
          <w:t xml:space="preserve"> </w:t>
        </w:r>
      </w:ins>
      <w:ins w:id="67" w:author="CMCC-wd" w:date="2018-11-20T19:38:00Z">
        <w:r>
          <w:rPr>
            <w:rFonts w:hint="eastAsia"/>
            <w:lang w:eastAsia="zh-CN"/>
          </w:rPr>
          <w:t>with</w:t>
        </w:r>
      </w:ins>
      <w:ins w:id="68" w:author="CMCC-wd" w:date="2018-11-20T19:37:00Z">
        <w:r w:rsidRPr="00B35C47">
          <w:rPr>
            <w:lang w:eastAsia="zh-CN"/>
          </w:rPr>
          <w:t xml:space="preserve"> the</w:t>
        </w:r>
      </w:ins>
      <w:ins w:id="69" w:author="CMCC-wd" w:date="2018-11-20T19:39:00Z">
        <w:r>
          <w:rPr>
            <w:rFonts w:hint="eastAsia"/>
            <w:lang w:eastAsia="zh-CN"/>
          </w:rPr>
          <w:t xml:space="preserve"> selected LLMF, and </w:t>
        </w:r>
      </w:ins>
      <w:ins w:id="70" w:author="CMCC-wd" w:date="2018-11-20T19:37:00Z">
        <w:r w:rsidRPr="00B35C47">
          <w:rPr>
            <w:lang w:eastAsia="zh-CN"/>
          </w:rPr>
          <w:t xml:space="preserve">Location Determine Request </w:t>
        </w:r>
      </w:ins>
    </w:p>
    <w:p w:rsidR="00B35C47" w:rsidRDefault="00B35C47" w:rsidP="001D3AF1">
      <w:pPr>
        <w:pStyle w:val="B1"/>
        <w:rPr>
          <w:ins w:id="71" w:author="CMCC-wd" w:date="2018-11-20T19:40:00Z"/>
          <w:rFonts w:hint="eastAsia"/>
          <w:lang w:eastAsia="zh-CN"/>
        </w:rPr>
      </w:pPr>
      <w:ins w:id="72" w:author="CMCC-wd" w:date="2018-11-20T19:40:00Z">
        <w:r>
          <w:rPr>
            <w:rFonts w:hint="eastAsia"/>
            <w:lang w:eastAsia="zh-CN"/>
          </w:rPr>
          <w:t>6.</w:t>
        </w:r>
        <w:r w:rsidRPr="00B35C47">
          <w:t xml:space="preserve"> </w:t>
        </w:r>
        <w:r w:rsidRPr="00B35C47">
          <w:rPr>
            <w:lang w:eastAsia="zh-CN"/>
          </w:rPr>
          <w:t xml:space="preserve">The </w:t>
        </w:r>
        <w:r>
          <w:rPr>
            <w:rFonts w:hint="eastAsia"/>
            <w:lang w:eastAsia="zh-CN"/>
          </w:rPr>
          <w:t xml:space="preserve">Local NEF </w:t>
        </w:r>
        <w:r w:rsidRPr="00B35C47">
          <w:rPr>
            <w:lang w:eastAsia="zh-CN"/>
          </w:rPr>
          <w:t>communicates the Location Determine Request to the Local LMF</w:t>
        </w:r>
      </w:ins>
    </w:p>
    <w:p w:rsidR="00B35C47" w:rsidRDefault="00B35C47" w:rsidP="001D3AF1">
      <w:pPr>
        <w:pStyle w:val="B1"/>
        <w:rPr>
          <w:ins w:id="73" w:author="CMCC-wd" w:date="2018-11-20T19:41:00Z"/>
          <w:rFonts w:hint="eastAsia"/>
          <w:lang w:eastAsia="zh-CN"/>
        </w:rPr>
      </w:pPr>
      <w:ins w:id="74" w:author="CMCC-wd" w:date="2018-11-20T19:40:00Z">
        <w:r>
          <w:rPr>
            <w:rFonts w:hint="eastAsia"/>
            <w:lang w:eastAsia="zh-CN"/>
          </w:rPr>
          <w:t>7.</w:t>
        </w:r>
      </w:ins>
      <w:ins w:id="75" w:author="CMCC-wd" w:date="2018-11-20T19:41:00Z">
        <w:r w:rsidRPr="00B35C47">
          <w:t xml:space="preserve"> </w:t>
        </w:r>
        <w:r>
          <w:t xml:space="preserve">The local LMF initiates location operations with the </w:t>
        </w:r>
        <w:proofErr w:type="spellStart"/>
        <w:r>
          <w:t>gNB</w:t>
        </w:r>
        <w:proofErr w:type="spellEnd"/>
        <w:r>
          <w:t xml:space="preserve">/UE to obtain positioning measurements, the positioning signalling between the Local LMF and the </w:t>
        </w:r>
        <w:proofErr w:type="spellStart"/>
        <w:r>
          <w:t>gNB</w:t>
        </w:r>
        <w:proofErr w:type="spellEnd"/>
        <w:r>
          <w:t>/UE in this solution is to be defined by RAN.</w:t>
        </w:r>
      </w:ins>
    </w:p>
    <w:p w:rsidR="00B35C47" w:rsidRDefault="00B35C47" w:rsidP="001D3AF1">
      <w:pPr>
        <w:pStyle w:val="B1"/>
        <w:rPr>
          <w:ins w:id="76" w:author="CMCC-wd" w:date="2018-11-20T19:42:00Z"/>
          <w:rFonts w:hint="eastAsia"/>
          <w:lang w:eastAsia="zh-CN"/>
        </w:rPr>
      </w:pPr>
      <w:ins w:id="77" w:author="CMCC-wd" w:date="2018-11-20T19:41:00Z">
        <w:r>
          <w:rPr>
            <w:rFonts w:hint="eastAsia"/>
            <w:lang w:eastAsia="zh-CN"/>
          </w:rPr>
          <w:t>8.</w:t>
        </w:r>
        <w:r w:rsidRPr="00B35C47">
          <w:t xml:space="preserve"> </w:t>
        </w:r>
        <w:r>
          <w:t xml:space="preserve">The Local LMF computes the position estimate and returns it to the </w:t>
        </w:r>
        <w:r>
          <w:rPr>
            <w:rFonts w:hint="eastAsia"/>
            <w:lang w:eastAsia="zh-CN"/>
          </w:rPr>
          <w:t>Local NEF</w:t>
        </w:r>
        <w:r>
          <w:t>, via Location Determine Response</w:t>
        </w:r>
      </w:ins>
    </w:p>
    <w:p w:rsidR="00F510F1" w:rsidRDefault="00F510F1" w:rsidP="001D3AF1">
      <w:pPr>
        <w:pStyle w:val="B1"/>
        <w:rPr>
          <w:ins w:id="78" w:author="CMCC-wd" w:date="2018-11-20T19:15:00Z"/>
          <w:rFonts w:hint="eastAsia"/>
          <w:lang w:eastAsia="zh-CN"/>
        </w:rPr>
      </w:pPr>
      <w:ins w:id="79" w:author="CMCC-wd" w:date="2018-11-20T19:42:00Z">
        <w:r>
          <w:rPr>
            <w:rFonts w:hint="eastAsia"/>
            <w:lang w:eastAsia="zh-CN"/>
          </w:rPr>
          <w:t>9.</w:t>
        </w:r>
        <w:r w:rsidRPr="00F510F1">
          <w:t xml:space="preserve"> </w:t>
        </w:r>
        <w:r>
          <w:t xml:space="preserve">The </w:t>
        </w:r>
        <w:r>
          <w:rPr>
            <w:rFonts w:hint="eastAsia"/>
            <w:lang w:eastAsia="zh-CN"/>
          </w:rPr>
          <w:t>Local NEF</w:t>
        </w:r>
        <w:r>
          <w:t xml:space="preserve"> forwards </w:t>
        </w:r>
        <w:r>
          <w:rPr>
            <w:rFonts w:hint="eastAsia"/>
            <w:lang w:eastAsia="zh-CN"/>
          </w:rPr>
          <w:t>position information</w:t>
        </w:r>
        <w:r>
          <w:t xml:space="preserve"> to the </w:t>
        </w:r>
        <w:r>
          <w:rPr>
            <w:rFonts w:hint="eastAsia"/>
            <w:lang w:eastAsia="zh-CN"/>
          </w:rPr>
          <w:t>Local AF.</w:t>
        </w:r>
      </w:ins>
    </w:p>
    <w:p w:rsidR="001D3AF1" w:rsidRDefault="001D3AF1" w:rsidP="001D3AF1">
      <w:pPr>
        <w:pStyle w:val="B1"/>
        <w:rPr>
          <w:ins w:id="80" w:author="CMCC-wd" w:date="2018-11-20T19:15:00Z"/>
          <w:rFonts w:hint="eastAsia"/>
          <w:lang w:eastAsia="zh-CN"/>
        </w:rPr>
        <w:pPrChange w:id="81" w:author="CMCC-wd" w:date="2018-11-20T19:15:00Z">
          <w:pPr>
            <w:pStyle w:val="3"/>
          </w:pPr>
        </w:pPrChange>
      </w:pPr>
    </w:p>
    <w:p w:rsidR="00591CA0" w:rsidRPr="00720FFD" w:rsidRDefault="00591CA0" w:rsidP="00591CA0">
      <w:pPr>
        <w:pStyle w:val="3"/>
      </w:pPr>
      <w:r w:rsidRPr="00720FFD">
        <w:t>6.</w:t>
      </w:r>
      <w:r w:rsidRPr="00720FFD">
        <w:rPr>
          <w:rFonts w:hint="eastAsia"/>
        </w:rPr>
        <w:t>26</w:t>
      </w:r>
      <w:r w:rsidRPr="00720FFD">
        <w:t>.</w:t>
      </w:r>
      <w:r w:rsidRPr="00720FFD">
        <w:rPr>
          <w:rFonts w:hint="eastAsia"/>
        </w:rPr>
        <w:t>4</w:t>
      </w:r>
      <w:r w:rsidRPr="00720FFD">
        <w:tab/>
        <w:t>Impacts on existing entities and interfaces</w:t>
      </w:r>
      <w:bookmarkEnd w:id="15"/>
    </w:p>
    <w:p w:rsidR="00591CA0" w:rsidRPr="00720FFD" w:rsidRDefault="00591CA0" w:rsidP="00591CA0">
      <w:pPr>
        <w:rPr>
          <w:lang w:eastAsia="zh-CN"/>
        </w:rPr>
      </w:pPr>
      <w:r w:rsidRPr="00720FFD">
        <w:rPr>
          <w:lang w:eastAsia="zh-CN"/>
        </w:rPr>
        <w:t xml:space="preserve">The </w:t>
      </w:r>
      <w:r w:rsidRPr="00720FFD">
        <w:rPr>
          <w:rFonts w:hint="eastAsia"/>
          <w:lang w:eastAsia="zh-CN"/>
        </w:rPr>
        <w:t>NG-RAN supports</w:t>
      </w:r>
      <w:r w:rsidRPr="00720FFD">
        <w:rPr>
          <w:lang w:eastAsia="zh-CN"/>
        </w:rPr>
        <w:t xml:space="preserve"> positioning capability, </w:t>
      </w:r>
      <w:proofErr w:type="spellStart"/>
      <w:r w:rsidRPr="00720FFD">
        <w:rPr>
          <w:rFonts w:hint="eastAsia"/>
          <w:lang w:eastAsia="zh-CN"/>
        </w:rPr>
        <w:t>e.g</w:t>
      </w:r>
      <w:proofErr w:type="spellEnd"/>
      <w:r w:rsidRPr="00720FFD">
        <w:rPr>
          <w:rFonts w:hint="eastAsia"/>
          <w:lang w:eastAsia="zh-CN"/>
        </w:rPr>
        <w:t>,</w:t>
      </w:r>
      <w:r w:rsidRPr="00720FFD">
        <w:rPr>
          <w:lang w:eastAsia="zh-CN"/>
        </w:rPr>
        <w:t xml:space="preserve"> </w:t>
      </w:r>
      <w:proofErr w:type="gramStart"/>
      <w:r w:rsidRPr="00720FFD">
        <w:rPr>
          <w:rFonts w:hint="eastAsia"/>
          <w:lang w:eastAsia="zh-CN"/>
        </w:rPr>
        <w:t>location</w:t>
      </w:r>
      <w:proofErr w:type="gramEnd"/>
      <w:r w:rsidRPr="00720FFD">
        <w:rPr>
          <w:rFonts w:hint="eastAsia"/>
          <w:lang w:eastAsia="zh-CN"/>
        </w:rPr>
        <w:t xml:space="preserve"> measurement and location calculation</w:t>
      </w:r>
      <w:r w:rsidRPr="00720FFD">
        <w:rPr>
          <w:lang w:eastAsia="zh-CN"/>
        </w:rPr>
        <w:t>.</w:t>
      </w:r>
    </w:p>
    <w:p w:rsidR="00591CA0" w:rsidRPr="00720FFD" w:rsidRDefault="00591CA0" w:rsidP="00591CA0">
      <w:pPr>
        <w:pStyle w:val="3"/>
      </w:pPr>
      <w:bookmarkStart w:id="82" w:name="_Toc528313879"/>
      <w:r w:rsidRPr="00720FFD">
        <w:lastRenderedPageBreak/>
        <w:t>6.</w:t>
      </w:r>
      <w:r w:rsidRPr="00720FFD">
        <w:rPr>
          <w:rFonts w:hint="eastAsia"/>
        </w:rPr>
        <w:t>26</w:t>
      </w:r>
      <w:r w:rsidRPr="00720FFD">
        <w:t>.</w:t>
      </w:r>
      <w:r w:rsidRPr="00720FFD">
        <w:rPr>
          <w:rFonts w:hint="eastAsia"/>
        </w:rPr>
        <w:t>5</w:t>
      </w:r>
      <w:r w:rsidRPr="00720FFD">
        <w:tab/>
        <w:t>Evaluation</w:t>
      </w:r>
      <w:bookmarkEnd w:id="82"/>
    </w:p>
    <w:p w:rsidR="00591CA0" w:rsidRPr="00720FFD" w:rsidRDefault="00591CA0" w:rsidP="00591CA0">
      <w:pPr>
        <w:rPr>
          <w:lang w:eastAsia="zh-CN"/>
        </w:rPr>
      </w:pPr>
      <w:r w:rsidRPr="00720FFD">
        <w:rPr>
          <w:rFonts w:hint="eastAsia"/>
          <w:lang w:eastAsia="zh-CN"/>
        </w:rPr>
        <w:t>Since</w:t>
      </w:r>
      <w:r w:rsidRPr="00720FFD">
        <w:rPr>
          <w:lang w:eastAsia="zh-CN"/>
        </w:rPr>
        <w:t xml:space="preserve"> the LMF </w:t>
      </w:r>
      <w:r w:rsidRPr="00720FFD">
        <w:rPr>
          <w:rFonts w:hint="eastAsia"/>
          <w:lang w:eastAsia="zh-CN"/>
        </w:rPr>
        <w:t>related capabilities</w:t>
      </w:r>
      <w:r w:rsidRPr="00720FFD">
        <w:rPr>
          <w:lang w:eastAsia="zh-CN"/>
        </w:rPr>
        <w:t xml:space="preserve"> </w:t>
      </w:r>
      <w:r w:rsidRPr="00720FFD">
        <w:rPr>
          <w:rFonts w:hint="eastAsia"/>
          <w:lang w:eastAsia="zh-CN"/>
        </w:rPr>
        <w:t>are</w:t>
      </w:r>
      <w:r w:rsidRPr="00720FFD">
        <w:rPr>
          <w:lang w:eastAsia="zh-CN"/>
        </w:rPr>
        <w:t xml:space="preserve"> </w:t>
      </w:r>
      <w:r w:rsidRPr="00720FFD">
        <w:rPr>
          <w:rFonts w:hint="eastAsia"/>
          <w:lang w:eastAsia="zh-CN"/>
        </w:rPr>
        <w:t>supported</w:t>
      </w:r>
      <w:r w:rsidRPr="00720FFD">
        <w:rPr>
          <w:lang w:eastAsia="zh-CN"/>
        </w:rPr>
        <w:t xml:space="preserve"> </w:t>
      </w:r>
      <w:r w:rsidRPr="00720FFD">
        <w:rPr>
          <w:rFonts w:hint="eastAsia"/>
          <w:lang w:eastAsia="zh-CN"/>
        </w:rPr>
        <w:t>in</w:t>
      </w:r>
      <w:r w:rsidRPr="00720FFD">
        <w:rPr>
          <w:lang w:eastAsia="zh-CN"/>
        </w:rPr>
        <w:t xml:space="preserve"> </w:t>
      </w:r>
      <w:r w:rsidRPr="00720FFD">
        <w:rPr>
          <w:rFonts w:hint="eastAsia"/>
          <w:lang w:eastAsia="zh-CN"/>
        </w:rPr>
        <w:t>NG-</w:t>
      </w:r>
      <w:r w:rsidRPr="00720FFD">
        <w:rPr>
          <w:lang w:eastAsia="zh-CN"/>
        </w:rPr>
        <w:t xml:space="preserve">RAN, the </w:t>
      </w:r>
      <w:proofErr w:type="spellStart"/>
      <w:r w:rsidRPr="00720FFD">
        <w:rPr>
          <w:lang w:eastAsia="zh-CN"/>
        </w:rPr>
        <w:t>signaling</w:t>
      </w:r>
      <w:proofErr w:type="spellEnd"/>
      <w:r w:rsidRPr="00720FFD">
        <w:rPr>
          <w:lang w:eastAsia="zh-CN"/>
        </w:rPr>
        <w:t xml:space="preserve"> transmission </w:t>
      </w:r>
      <w:r w:rsidRPr="00720FFD">
        <w:rPr>
          <w:rFonts w:hint="eastAsia"/>
          <w:lang w:eastAsia="zh-CN"/>
        </w:rPr>
        <w:t>process</w:t>
      </w:r>
      <w:r w:rsidRPr="00720FFD">
        <w:rPr>
          <w:lang w:eastAsia="zh-CN"/>
        </w:rPr>
        <w:t xml:space="preserve"> </w:t>
      </w:r>
      <w:r w:rsidRPr="00720FFD">
        <w:rPr>
          <w:rFonts w:hint="eastAsia"/>
          <w:lang w:eastAsia="zh-CN"/>
        </w:rPr>
        <w:t xml:space="preserve">via 5GC can be </w:t>
      </w:r>
      <w:proofErr w:type="gramStart"/>
      <w:r w:rsidRPr="00720FFD">
        <w:rPr>
          <w:rFonts w:hint="eastAsia"/>
          <w:lang w:eastAsia="zh-CN"/>
        </w:rPr>
        <w:t>avoided</w:t>
      </w:r>
      <w:r w:rsidRPr="00720FFD">
        <w:rPr>
          <w:lang w:eastAsia="zh-CN"/>
        </w:rPr>
        <w:t>,</w:t>
      </w:r>
      <w:proofErr w:type="gramEnd"/>
      <w:r w:rsidRPr="00720FFD">
        <w:rPr>
          <w:lang w:eastAsia="zh-CN"/>
        </w:rPr>
        <w:t xml:space="preserve"> </w:t>
      </w:r>
      <w:r w:rsidRPr="00720FFD">
        <w:rPr>
          <w:rFonts w:hint="eastAsia"/>
          <w:lang w:eastAsia="zh-CN"/>
        </w:rPr>
        <w:t xml:space="preserve">the solution can </w:t>
      </w:r>
      <w:r w:rsidRPr="00720FFD">
        <w:rPr>
          <w:lang w:eastAsia="zh-CN"/>
        </w:rPr>
        <w:t>greatly improv</w:t>
      </w:r>
      <w:r w:rsidRPr="00720FFD">
        <w:rPr>
          <w:rFonts w:hint="eastAsia"/>
          <w:lang w:eastAsia="zh-CN"/>
        </w:rPr>
        <w:t>e</w:t>
      </w:r>
      <w:r w:rsidRPr="00720FFD">
        <w:rPr>
          <w:lang w:eastAsia="zh-CN"/>
        </w:rPr>
        <w:t xml:space="preserve"> the</w:t>
      </w:r>
      <w:r w:rsidRPr="00720FFD">
        <w:rPr>
          <w:rFonts w:hint="eastAsia"/>
          <w:lang w:eastAsia="zh-CN"/>
        </w:rPr>
        <w:t xml:space="preserve"> latency</w:t>
      </w:r>
      <w:r w:rsidRPr="00720FFD">
        <w:rPr>
          <w:lang w:eastAsia="zh-CN"/>
        </w:rPr>
        <w:t xml:space="preserve"> performance of the location </w:t>
      </w:r>
      <w:r w:rsidRPr="00720FFD">
        <w:rPr>
          <w:rFonts w:hint="eastAsia"/>
          <w:lang w:eastAsia="zh-CN"/>
        </w:rPr>
        <w:t>service.</w:t>
      </w:r>
      <w:r w:rsidRPr="00720FFD">
        <w:rPr>
          <w:lang w:eastAsia="zh-CN"/>
        </w:rPr>
        <w:t xml:space="preserve"> Especially for the location service with stringent</w:t>
      </w:r>
      <w:r w:rsidRPr="00720FFD">
        <w:rPr>
          <w:rFonts w:hint="eastAsia"/>
          <w:lang w:eastAsia="zh-CN"/>
        </w:rPr>
        <w:t xml:space="preserve"> latency requirement</w:t>
      </w:r>
      <w:r w:rsidRPr="00720FFD">
        <w:rPr>
          <w:lang w:eastAsia="zh-CN"/>
        </w:rPr>
        <w:t xml:space="preserve">, </w:t>
      </w:r>
      <w:r w:rsidRPr="00720FFD">
        <w:rPr>
          <w:rFonts w:hint="eastAsia"/>
          <w:lang w:eastAsia="zh-CN"/>
        </w:rPr>
        <w:t xml:space="preserve">compared with the legacy LCS architecture, </w:t>
      </w:r>
      <w:r w:rsidRPr="00720FFD">
        <w:rPr>
          <w:lang w:eastAsia="zh-CN"/>
        </w:rPr>
        <w:t>this s</w:t>
      </w:r>
      <w:r w:rsidRPr="00720FFD">
        <w:rPr>
          <w:rFonts w:hint="eastAsia"/>
          <w:lang w:eastAsia="zh-CN"/>
        </w:rPr>
        <w:t>olution</w:t>
      </w:r>
      <w:r w:rsidRPr="00720FFD">
        <w:rPr>
          <w:lang w:eastAsia="zh-CN"/>
        </w:rPr>
        <w:t xml:space="preserve"> can obtain the maximum gain. In addition, through the dynamic </w:t>
      </w:r>
      <w:r w:rsidRPr="00720FFD">
        <w:rPr>
          <w:rFonts w:hint="eastAsia"/>
          <w:lang w:eastAsia="zh-CN"/>
        </w:rPr>
        <w:t>c</w:t>
      </w:r>
      <w:r w:rsidRPr="00720FFD">
        <w:rPr>
          <w:lang w:eastAsia="zh-CN"/>
        </w:rPr>
        <w:t>oordination of position</w:t>
      </w:r>
      <w:r w:rsidRPr="00720FFD">
        <w:rPr>
          <w:rFonts w:hint="eastAsia"/>
          <w:lang w:eastAsia="zh-CN"/>
        </w:rPr>
        <w:t xml:space="preserve"> </w:t>
      </w:r>
      <w:r w:rsidRPr="00720FFD">
        <w:rPr>
          <w:lang w:eastAsia="zh-CN"/>
        </w:rPr>
        <w:t>resources, the s</w:t>
      </w:r>
      <w:r w:rsidRPr="00720FFD">
        <w:rPr>
          <w:rFonts w:hint="eastAsia"/>
          <w:lang w:eastAsia="zh-CN"/>
        </w:rPr>
        <w:t>olution</w:t>
      </w:r>
      <w:r w:rsidRPr="00720FFD">
        <w:rPr>
          <w:lang w:eastAsia="zh-CN"/>
        </w:rPr>
        <w:t xml:space="preserve"> can further improve the utilization rate of </w:t>
      </w:r>
      <w:r w:rsidRPr="00720FFD">
        <w:rPr>
          <w:rFonts w:hint="eastAsia"/>
          <w:lang w:eastAsia="zh-CN"/>
        </w:rPr>
        <w:t>radio</w:t>
      </w:r>
      <w:r w:rsidRPr="00720FFD">
        <w:rPr>
          <w:lang w:eastAsia="zh-CN"/>
        </w:rPr>
        <w:t xml:space="preserve"> resources.</w:t>
      </w:r>
    </w:p>
    <w:p w:rsidR="00591CA0" w:rsidRPr="00591CA0" w:rsidRDefault="00591CA0" w:rsidP="00CA32A4">
      <w:pPr>
        <w:pStyle w:val="4"/>
        <w:overflowPunct/>
        <w:autoSpaceDE/>
        <w:autoSpaceDN/>
        <w:adjustRightInd/>
        <w:textAlignment w:val="auto"/>
        <w:rPr>
          <w:rFonts w:hint="eastAsia"/>
          <w:lang w:eastAsia="zh-CN"/>
        </w:rPr>
      </w:pPr>
    </w:p>
    <w:p w:rsidR="004529D7" w:rsidRPr="008D5CAC" w:rsidRDefault="004529D7" w:rsidP="008D5CAC">
      <w:pPr>
        <w:pStyle w:val="B1"/>
        <w:rPr>
          <w:lang w:eastAsia="zh-CN"/>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08785C">
      <w:headerReference w:type="even" r:id="rId14"/>
      <w:headerReference w:type="default" r:id="rId15"/>
      <w:footerReference w:type="default" r:id="rId16"/>
      <w:pgSz w:w="11906" w:h="16838" w:code="9"/>
      <w:pgMar w:top="1134" w:right="1134" w:bottom="1134" w:left="1134" w:header="73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1A5" w:rsidRDefault="008F41A5">
      <w:pPr>
        <w:spacing w:after="0"/>
      </w:pPr>
      <w:r>
        <w:separator/>
      </w:r>
    </w:p>
  </w:endnote>
  <w:endnote w:type="continuationSeparator" w:id="0">
    <w:p w:rsidR="008F41A5" w:rsidRDefault="008F41A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85C" w:rsidRDefault="0008785C">
    <w:pPr>
      <w:framePr w:w="646" w:h="244" w:hRule="exact" w:wrap="around" w:vAnchor="text" w:hAnchor="margin" w:y="-5"/>
      <w:rPr>
        <w:rFonts w:ascii="Arial" w:hAnsi="Arial" w:cs="Arial"/>
        <w:b/>
        <w:bCs/>
        <w:i/>
        <w:iCs/>
        <w:sz w:val="18"/>
      </w:rPr>
    </w:pPr>
    <w:r>
      <w:rPr>
        <w:rFonts w:ascii="Arial" w:hAnsi="Arial" w:cs="Arial"/>
        <w:b/>
        <w:bCs/>
        <w:i/>
        <w:iCs/>
        <w:sz w:val="18"/>
      </w:rPr>
      <w:t>3GPP</w:t>
    </w:r>
  </w:p>
  <w:p w:rsidR="0008785C" w:rsidRDefault="00087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785C" w:rsidRDefault="0008785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1A5" w:rsidRDefault="008F41A5">
      <w:pPr>
        <w:spacing w:after="0"/>
      </w:pPr>
      <w:r>
        <w:separator/>
      </w:r>
    </w:p>
  </w:footnote>
  <w:footnote w:type="continuationSeparator" w:id="0">
    <w:p w:rsidR="008F41A5" w:rsidRDefault="008F41A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85C" w:rsidRDefault="0008785C"/>
  <w:p w:rsidR="0008785C" w:rsidRDefault="0008785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85C" w:rsidRDefault="000878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785C" w:rsidRDefault="000878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9271A">
      <w:rPr>
        <w:rFonts w:ascii="Arial" w:hAnsi="Arial" w:cs="Arial"/>
        <w:b/>
        <w:bCs/>
        <w:sz w:val="18"/>
      </w:rPr>
      <w:fldChar w:fldCharType="begin"/>
    </w:r>
    <w:r>
      <w:rPr>
        <w:rFonts w:ascii="Arial" w:hAnsi="Arial" w:cs="Arial"/>
        <w:b/>
        <w:bCs/>
        <w:sz w:val="18"/>
      </w:rPr>
      <w:instrText xml:space="preserve">page </w:instrText>
    </w:r>
    <w:r w:rsidR="00D9271A">
      <w:rPr>
        <w:rFonts w:ascii="Arial" w:hAnsi="Arial" w:cs="Arial"/>
        <w:b/>
        <w:bCs/>
        <w:sz w:val="18"/>
      </w:rPr>
      <w:fldChar w:fldCharType="separate"/>
    </w:r>
    <w:r w:rsidR="004409B4">
      <w:rPr>
        <w:rFonts w:ascii="Arial" w:hAnsi="Arial" w:cs="Arial"/>
        <w:b/>
        <w:bCs/>
        <w:noProof/>
        <w:sz w:val="18"/>
      </w:rPr>
      <w:t>5</w:t>
    </w:r>
    <w:r w:rsidR="00D9271A">
      <w:rPr>
        <w:rFonts w:ascii="Arial" w:hAnsi="Arial" w:cs="Arial"/>
        <w:b/>
        <w:bCs/>
        <w:sz w:val="18"/>
      </w:rPr>
      <w:fldChar w:fldCharType="end"/>
    </w:r>
  </w:p>
  <w:p w:rsidR="0008785C" w:rsidRDefault="0008785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67A48DC"/>
    <w:multiLevelType w:val="hybridMultilevel"/>
    <w:tmpl w:val="E63665FE"/>
    <w:lvl w:ilvl="0" w:tplc="8C9E274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29B37A74"/>
    <w:multiLevelType w:val="hybridMultilevel"/>
    <w:tmpl w:val="595A27FC"/>
    <w:lvl w:ilvl="0" w:tplc="F670D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5"/>
  </w:num>
  <w:num w:numId="3">
    <w:abstractNumId w:val="3"/>
  </w:num>
  <w:num w:numId="4">
    <w:abstractNumId w:val="32"/>
  </w:num>
  <w:num w:numId="5">
    <w:abstractNumId w:val="27"/>
  </w:num>
  <w:num w:numId="6">
    <w:abstractNumId w:val="10"/>
  </w:num>
  <w:num w:numId="7">
    <w:abstractNumId w:val="4"/>
  </w:num>
  <w:num w:numId="8">
    <w:abstractNumId w:val="28"/>
  </w:num>
  <w:num w:numId="9">
    <w:abstractNumId w:val="18"/>
  </w:num>
  <w:num w:numId="10">
    <w:abstractNumId w:val="23"/>
  </w:num>
  <w:num w:numId="11">
    <w:abstractNumId w:val="6"/>
  </w:num>
  <w:num w:numId="12">
    <w:abstractNumId w:val="17"/>
  </w:num>
  <w:num w:numId="13">
    <w:abstractNumId w:val="8"/>
  </w:num>
  <w:num w:numId="14">
    <w:abstractNumId w:val="20"/>
  </w:num>
  <w:num w:numId="15">
    <w:abstractNumId w:val="2"/>
  </w:num>
  <w:num w:numId="16">
    <w:abstractNumId w:val="30"/>
  </w:num>
  <w:num w:numId="17">
    <w:abstractNumId w:val="13"/>
  </w:num>
  <w:num w:numId="18">
    <w:abstractNumId w:val="0"/>
  </w:num>
  <w:num w:numId="19">
    <w:abstractNumId w:val="12"/>
  </w:num>
  <w:num w:numId="20">
    <w:abstractNumId w:val="5"/>
  </w:num>
  <w:num w:numId="21">
    <w:abstractNumId w:val="29"/>
  </w:num>
  <w:num w:numId="22">
    <w:abstractNumId w:val="24"/>
  </w:num>
  <w:num w:numId="23">
    <w:abstractNumId w:val="19"/>
  </w:num>
  <w:num w:numId="24">
    <w:abstractNumId w:val="11"/>
  </w:num>
  <w:num w:numId="25">
    <w:abstractNumId w:val="26"/>
  </w:num>
  <w:num w:numId="26">
    <w:abstractNumId w:val="22"/>
  </w:num>
  <w:num w:numId="27">
    <w:abstractNumId w:val="14"/>
  </w:num>
  <w:num w:numId="28">
    <w:abstractNumId w:val="21"/>
  </w:num>
  <w:num w:numId="29">
    <w:abstractNumId w:val="1"/>
  </w:num>
  <w:num w:numId="30">
    <w:abstractNumId w:val="31"/>
  </w:num>
  <w:num w:numId="31">
    <w:abstractNumId w:val="25"/>
  </w:num>
  <w:num w:numId="32">
    <w:abstractNumId w:val="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0374C"/>
    <w:rsid w:val="00013EB9"/>
    <w:rsid w:val="00016387"/>
    <w:rsid w:val="00033976"/>
    <w:rsid w:val="000355CE"/>
    <w:rsid w:val="000364C3"/>
    <w:rsid w:val="00046ECA"/>
    <w:rsid w:val="000477E9"/>
    <w:rsid w:val="000534A4"/>
    <w:rsid w:val="00053EFE"/>
    <w:rsid w:val="0005735A"/>
    <w:rsid w:val="00060598"/>
    <w:rsid w:val="00061DEC"/>
    <w:rsid w:val="000622C3"/>
    <w:rsid w:val="000623DA"/>
    <w:rsid w:val="00064938"/>
    <w:rsid w:val="00086584"/>
    <w:rsid w:val="00087087"/>
    <w:rsid w:val="0008785C"/>
    <w:rsid w:val="00090994"/>
    <w:rsid w:val="00090AAE"/>
    <w:rsid w:val="00092C4A"/>
    <w:rsid w:val="000963BD"/>
    <w:rsid w:val="000B4FA6"/>
    <w:rsid w:val="000B5C97"/>
    <w:rsid w:val="000B6D4C"/>
    <w:rsid w:val="000C0DA5"/>
    <w:rsid w:val="000D6CFB"/>
    <w:rsid w:val="000E4FC6"/>
    <w:rsid w:val="000E5DD4"/>
    <w:rsid w:val="000E650B"/>
    <w:rsid w:val="000F06A7"/>
    <w:rsid w:val="000F4FE9"/>
    <w:rsid w:val="00106FA4"/>
    <w:rsid w:val="0012567C"/>
    <w:rsid w:val="00136F79"/>
    <w:rsid w:val="00153542"/>
    <w:rsid w:val="00172607"/>
    <w:rsid w:val="00182881"/>
    <w:rsid w:val="001852E7"/>
    <w:rsid w:val="00192C6C"/>
    <w:rsid w:val="001A3E1A"/>
    <w:rsid w:val="001A6F5C"/>
    <w:rsid w:val="001B7C83"/>
    <w:rsid w:val="001C02EF"/>
    <w:rsid w:val="001C1CD3"/>
    <w:rsid w:val="001C54D6"/>
    <w:rsid w:val="001C5602"/>
    <w:rsid w:val="001C7FAC"/>
    <w:rsid w:val="001D3AF1"/>
    <w:rsid w:val="001D6C4D"/>
    <w:rsid w:val="001E000A"/>
    <w:rsid w:val="001E4869"/>
    <w:rsid w:val="001E663D"/>
    <w:rsid w:val="001E7143"/>
    <w:rsid w:val="001F3FE6"/>
    <w:rsid w:val="001F41FB"/>
    <w:rsid w:val="001F50FC"/>
    <w:rsid w:val="001F5755"/>
    <w:rsid w:val="0020288B"/>
    <w:rsid w:val="00206CBE"/>
    <w:rsid w:val="00225008"/>
    <w:rsid w:val="00227CDD"/>
    <w:rsid w:val="00233506"/>
    <w:rsid w:val="002339A6"/>
    <w:rsid w:val="00235964"/>
    <w:rsid w:val="002458DD"/>
    <w:rsid w:val="00247A11"/>
    <w:rsid w:val="00247F27"/>
    <w:rsid w:val="002560E5"/>
    <w:rsid w:val="00257232"/>
    <w:rsid w:val="00262130"/>
    <w:rsid w:val="00262709"/>
    <w:rsid w:val="00267EDE"/>
    <w:rsid w:val="00276A98"/>
    <w:rsid w:val="00287EC2"/>
    <w:rsid w:val="002909D0"/>
    <w:rsid w:val="0029115F"/>
    <w:rsid w:val="002A5306"/>
    <w:rsid w:val="002D177A"/>
    <w:rsid w:val="002F7C28"/>
    <w:rsid w:val="00300929"/>
    <w:rsid w:val="00307F99"/>
    <w:rsid w:val="00312A7A"/>
    <w:rsid w:val="0031382D"/>
    <w:rsid w:val="00314BE4"/>
    <w:rsid w:val="00315CFC"/>
    <w:rsid w:val="00337718"/>
    <w:rsid w:val="00340B1A"/>
    <w:rsid w:val="00341D5A"/>
    <w:rsid w:val="003432C7"/>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3512"/>
    <w:rsid w:val="003F482D"/>
    <w:rsid w:val="003F5DF1"/>
    <w:rsid w:val="00412C4B"/>
    <w:rsid w:val="004204AB"/>
    <w:rsid w:val="00425BBF"/>
    <w:rsid w:val="00430353"/>
    <w:rsid w:val="00431850"/>
    <w:rsid w:val="004409B4"/>
    <w:rsid w:val="004418F4"/>
    <w:rsid w:val="00444F82"/>
    <w:rsid w:val="00445328"/>
    <w:rsid w:val="004529D7"/>
    <w:rsid w:val="0045603A"/>
    <w:rsid w:val="00460196"/>
    <w:rsid w:val="00471BE1"/>
    <w:rsid w:val="00474DE7"/>
    <w:rsid w:val="00491E32"/>
    <w:rsid w:val="004A70F5"/>
    <w:rsid w:val="004B6301"/>
    <w:rsid w:val="004C09E7"/>
    <w:rsid w:val="004C1D6F"/>
    <w:rsid w:val="004C33FD"/>
    <w:rsid w:val="004C3BED"/>
    <w:rsid w:val="004C6B84"/>
    <w:rsid w:val="004D60CB"/>
    <w:rsid w:val="004F30C4"/>
    <w:rsid w:val="004F695F"/>
    <w:rsid w:val="004F7422"/>
    <w:rsid w:val="0051274C"/>
    <w:rsid w:val="00514AA8"/>
    <w:rsid w:val="005222C0"/>
    <w:rsid w:val="00523990"/>
    <w:rsid w:val="005243F4"/>
    <w:rsid w:val="00533FCE"/>
    <w:rsid w:val="00536681"/>
    <w:rsid w:val="005367BA"/>
    <w:rsid w:val="00540026"/>
    <w:rsid w:val="005457E7"/>
    <w:rsid w:val="005460E6"/>
    <w:rsid w:val="00555B97"/>
    <w:rsid w:val="00560185"/>
    <w:rsid w:val="005610C6"/>
    <w:rsid w:val="00561C5C"/>
    <w:rsid w:val="00570BDC"/>
    <w:rsid w:val="00576348"/>
    <w:rsid w:val="005770A7"/>
    <w:rsid w:val="00591CA0"/>
    <w:rsid w:val="00591CF2"/>
    <w:rsid w:val="00596938"/>
    <w:rsid w:val="005A1542"/>
    <w:rsid w:val="005A3366"/>
    <w:rsid w:val="005A3B38"/>
    <w:rsid w:val="005A48ED"/>
    <w:rsid w:val="005C427B"/>
    <w:rsid w:val="005D6B34"/>
    <w:rsid w:val="005D6C84"/>
    <w:rsid w:val="005F4F9B"/>
    <w:rsid w:val="005F724F"/>
    <w:rsid w:val="00603B5B"/>
    <w:rsid w:val="006145F4"/>
    <w:rsid w:val="00614A6C"/>
    <w:rsid w:val="00614D78"/>
    <w:rsid w:val="006260B6"/>
    <w:rsid w:val="00626F78"/>
    <w:rsid w:val="00635699"/>
    <w:rsid w:val="00646D48"/>
    <w:rsid w:val="00656217"/>
    <w:rsid w:val="00656BA7"/>
    <w:rsid w:val="0066746A"/>
    <w:rsid w:val="0067065C"/>
    <w:rsid w:val="006762EB"/>
    <w:rsid w:val="006879B7"/>
    <w:rsid w:val="00687BDD"/>
    <w:rsid w:val="00687C39"/>
    <w:rsid w:val="006A222C"/>
    <w:rsid w:val="006A28A3"/>
    <w:rsid w:val="006A5459"/>
    <w:rsid w:val="006B0406"/>
    <w:rsid w:val="006B1081"/>
    <w:rsid w:val="006B6309"/>
    <w:rsid w:val="006C42F5"/>
    <w:rsid w:val="006C6C3D"/>
    <w:rsid w:val="006D1D52"/>
    <w:rsid w:val="006D3D79"/>
    <w:rsid w:val="006E0184"/>
    <w:rsid w:val="006E2B16"/>
    <w:rsid w:val="006E2CBF"/>
    <w:rsid w:val="006E3D64"/>
    <w:rsid w:val="006F1594"/>
    <w:rsid w:val="006F2DB7"/>
    <w:rsid w:val="006F3577"/>
    <w:rsid w:val="006F65E9"/>
    <w:rsid w:val="006F75DD"/>
    <w:rsid w:val="0070466F"/>
    <w:rsid w:val="00706929"/>
    <w:rsid w:val="00715F4A"/>
    <w:rsid w:val="00723C9C"/>
    <w:rsid w:val="00732095"/>
    <w:rsid w:val="00735870"/>
    <w:rsid w:val="0074342E"/>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46F7E"/>
    <w:rsid w:val="008559A6"/>
    <w:rsid w:val="00856E79"/>
    <w:rsid w:val="008847DC"/>
    <w:rsid w:val="00893A63"/>
    <w:rsid w:val="00896195"/>
    <w:rsid w:val="008973A6"/>
    <w:rsid w:val="008B2246"/>
    <w:rsid w:val="008B48B8"/>
    <w:rsid w:val="008B7777"/>
    <w:rsid w:val="008D14FD"/>
    <w:rsid w:val="008D55D4"/>
    <w:rsid w:val="008D5CAC"/>
    <w:rsid w:val="008E3A0D"/>
    <w:rsid w:val="008E60FC"/>
    <w:rsid w:val="008F2D77"/>
    <w:rsid w:val="008F38A7"/>
    <w:rsid w:val="008F41A5"/>
    <w:rsid w:val="008F4453"/>
    <w:rsid w:val="0091357B"/>
    <w:rsid w:val="00915729"/>
    <w:rsid w:val="0091770C"/>
    <w:rsid w:val="00926707"/>
    <w:rsid w:val="009374FA"/>
    <w:rsid w:val="0095011B"/>
    <w:rsid w:val="00963172"/>
    <w:rsid w:val="00972E34"/>
    <w:rsid w:val="00977539"/>
    <w:rsid w:val="00983D01"/>
    <w:rsid w:val="00990B2C"/>
    <w:rsid w:val="009930D1"/>
    <w:rsid w:val="009941F5"/>
    <w:rsid w:val="009960A2"/>
    <w:rsid w:val="009A1168"/>
    <w:rsid w:val="009A39D1"/>
    <w:rsid w:val="009A525B"/>
    <w:rsid w:val="009A5983"/>
    <w:rsid w:val="009B0201"/>
    <w:rsid w:val="009B7A04"/>
    <w:rsid w:val="009C2FC2"/>
    <w:rsid w:val="009C535A"/>
    <w:rsid w:val="009D2C70"/>
    <w:rsid w:val="009D4232"/>
    <w:rsid w:val="009E03B7"/>
    <w:rsid w:val="009E3093"/>
    <w:rsid w:val="009E3EFA"/>
    <w:rsid w:val="009E7CC1"/>
    <w:rsid w:val="009F0FDC"/>
    <w:rsid w:val="009F2120"/>
    <w:rsid w:val="009F6E3F"/>
    <w:rsid w:val="009F77BE"/>
    <w:rsid w:val="00A25A55"/>
    <w:rsid w:val="00A25D64"/>
    <w:rsid w:val="00A41EB8"/>
    <w:rsid w:val="00A4670C"/>
    <w:rsid w:val="00A46F92"/>
    <w:rsid w:val="00A53F61"/>
    <w:rsid w:val="00A5451D"/>
    <w:rsid w:val="00A55B2C"/>
    <w:rsid w:val="00A612FD"/>
    <w:rsid w:val="00A7093E"/>
    <w:rsid w:val="00A70BF3"/>
    <w:rsid w:val="00A730B4"/>
    <w:rsid w:val="00A97FDF"/>
    <w:rsid w:val="00AA1114"/>
    <w:rsid w:val="00AA37D6"/>
    <w:rsid w:val="00AB468A"/>
    <w:rsid w:val="00AD201C"/>
    <w:rsid w:val="00AD3036"/>
    <w:rsid w:val="00AD44E7"/>
    <w:rsid w:val="00AD74F8"/>
    <w:rsid w:val="00AE0033"/>
    <w:rsid w:val="00AE00AC"/>
    <w:rsid w:val="00AE035C"/>
    <w:rsid w:val="00AF1036"/>
    <w:rsid w:val="00AF44DC"/>
    <w:rsid w:val="00AF6A69"/>
    <w:rsid w:val="00B072A4"/>
    <w:rsid w:val="00B073FE"/>
    <w:rsid w:val="00B1396C"/>
    <w:rsid w:val="00B226DF"/>
    <w:rsid w:val="00B23368"/>
    <w:rsid w:val="00B23C0D"/>
    <w:rsid w:val="00B35C47"/>
    <w:rsid w:val="00B3642C"/>
    <w:rsid w:val="00B41152"/>
    <w:rsid w:val="00B41463"/>
    <w:rsid w:val="00B45206"/>
    <w:rsid w:val="00B56400"/>
    <w:rsid w:val="00B60EDF"/>
    <w:rsid w:val="00B62176"/>
    <w:rsid w:val="00B62BDB"/>
    <w:rsid w:val="00B646E8"/>
    <w:rsid w:val="00B73DFD"/>
    <w:rsid w:val="00B8096A"/>
    <w:rsid w:val="00B84BFD"/>
    <w:rsid w:val="00B916C6"/>
    <w:rsid w:val="00B9634B"/>
    <w:rsid w:val="00BA1D93"/>
    <w:rsid w:val="00BA2DC4"/>
    <w:rsid w:val="00BA41DA"/>
    <w:rsid w:val="00BA6AF4"/>
    <w:rsid w:val="00BB607D"/>
    <w:rsid w:val="00BB7141"/>
    <w:rsid w:val="00BC4122"/>
    <w:rsid w:val="00BC4500"/>
    <w:rsid w:val="00BC66A7"/>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09C4"/>
    <w:rsid w:val="00C34E60"/>
    <w:rsid w:val="00C35E53"/>
    <w:rsid w:val="00C42FFD"/>
    <w:rsid w:val="00C45B46"/>
    <w:rsid w:val="00C51B33"/>
    <w:rsid w:val="00C52C9B"/>
    <w:rsid w:val="00C578C1"/>
    <w:rsid w:val="00C733C5"/>
    <w:rsid w:val="00C7646B"/>
    <w:rsid w:val="00C774A0"/>
    <w:rsid w:val="00C8093F"/>
    <w:rsid w:val="00C8437D"/>
    <w:rsid w:val="00C85868"/>
    <w:rsid w:val="00C87612"/>
    <w:rsid w:val="00C91BC6"/>
    <w:rsid w:val="00C94EC7"/>
    <w:rsid w:val="00C9541F"/>
    <w:rsid w:val="00CA03F1"/>
    <w:rsid w:val="00CA32A4"/>
    <w:rsid w:val="00CA7C00"/>
    <w:rsid w:val="00CB6FD9"/>
    <w:rsid w:val="00CD3BED"/>
    <w:rsid w:val="00CD4B84"/>
    <w:rsid w:val="00CD6335"/>
    <w:rsid w:val="00CE4919"/>
    <w:rsid w:val="00CE7CED"/>
    <w:rsid w:val="00CF6772"/>
    <w:rsid w:val="00D05EA4"/>
    <w:rsid w:val="00D07CDD"/>
    <w:rsid w:val="00D13558"/>
    <w:rsid w:val="00D13D2A"/>
    <w:rsid w:val="00D21156"/>
    <w:rsid w:val="00D23A20"/>
    <w:rsid w:val="00D3088C"/>
    <w:rsid w:val="00D32613"/>
    <w:rsid w:val="00D35444"/>
    <w:rsid w:val="00D413DF"/>
    <w:rsid w:val="00D466D9"/>
    <w:rsid w:val="00D476A0"/>
    <w:rsid w:val="00D50985"/>
    <w:rsid w:val="00D53BB6"/>
    <w:rsid w:val="00D5429D"/>
    <w:rsid w:val="00D54D3D"/>
    <w:rsid w:val="00D54ED4"/>
    <w:rsid w:val="00D61778"/>
    <w:rsid w:val="00D64D92"/>
    <w:rsid w:val="00D72BFB"/>
    <w:rsid w:val="00D737E7"/>
    <w:rsid w:val="00D76AEB"/>
    <w:rsid w:val="00D85951"/>
    <w:rsid w:val="00D91093"/>
    <w:rsid w:val="00D91CF2"/>
    <w:rsid w:val="00D9271A"/>
    <w:rsid w:val="00DA0502"/>
    <w:rsid w:val="00DA3786"/>
    <w:rsid w:val="00DA3FCB"/>
    <w:rsid w:val="00DA77EA"/>
    <w:rsid w:val="00DB3EA1"/>
    <w:rsid w:val="00DB514A"/>
    <w:rsid w:val="00DB5FC2"/>
    <w:rsid w:val="00DB7101"/>
    <w:rsid w:val="00DC02A1"/>
    <w:rsid w:val="00DC15DE"/>
    <w:rsid w:val="00DC44EF"/>
    <w:rsid w:val="00DD07C4"/>
    <w:rsid w:val="00DD1497"/>
    <w:rsid w:val="00DD4A92"/>
    <w:rsid w:val="00DE41BD"/>
    <w:rsid w:val="00DF240B"/>
    <w:rsid w:val="00DF3962"/>
    <w:rsid w:val="00DF65C2"/>
    <w:rsid w:val="00E04029"/>
    <w:rsid w:val="00E10661"/>
    <w:rsid w:val="00E17769"/>
    <w:rsid w:val="00E206BC"/>
    <w:rsid w:val="00E27124"/>
    <w:rsid w:val="00E31924"/>
    <w:rsid w:val="00E3416E"/>
    <w:rsid w:val="00E47AA5"/>
    <w:rsid w:val="00E505E1"/>
    <w:rsid w:val="00E51534"/>
    <w:rsid w:val="00E56434"/>
    <w:rsid w:val="00E62DF0"/>
    <w:rsid w:val="00E63D2C"/>
    <w:rsid w:val="00E644E6"/>
    <w:rsid w:val="00E6695A"/>
    <w:rsid w:val="00E6696D"/>
    <w:rsid w:val="00E677E6"/>
    <w:rsid w:val="00E67D1D"/>
    <w:rsid w:val="00E74ABE"/>
    <w:rsid w:val="00E74BDC"/>
    <w:rsid w:val="00E80F6B"/>
    <w:rsid w:val="00E85074"/>
    <w:rsid w:val="00E91304"/>
    <w:rsid w:val="00E93139"/>
    <w:rsid w:val="00EA0067"/>
    <w:rsid w:val="00EA1275"/>
    <w:rsid w:val="00EB2C10"/>
    <w:rsid w:val="00EC30AA"/>
    <w:rsid w:val="00EC6706"/>
    <w:rsid w:val="00ED123F"/>
    <w:rsid w:val="00ED4328"/>
    <w:rsid w:val="00EE012D"/>
    <w:rsid w:val="00EE15E1"/>
    <w:rsid w:val="00EE2D38"/>
    <w:rsid w:val="00EE56C0"/>
    <w:rsid w:val="00EE724A"/>
    <w:rsid w:val="00EF3395"/>
    <w:rsid w:val="00EF57E0"/>
    <w:rsid w:val="00F00D60"/>
    <w:rsid w:val="00F04A34"/>
    <w:rsid w:val="00F07AD9"/>
    <w:rsid w:val="00F165FB"/>
    <w:rsid w:val="00F2236C"/>
    <w:rsid w:val="00F318C1"/>
    <w:rsid w:val="00F32D55"/>
    <w:rsid w:val="00F4207D"/>
    <w:rsid w:val="00F510F1"/>
    <w:rsid w:val="00F52D40"/>
    <w:rsid w:val="00F6173C"/>
    <w:rsid w:val="00F63295"/>
    <w:rsid w:val="00F63EAE"/>
    <w:rsid w:val="00F71051"/>
    <w:rsid w:val="00F7175D"/>
    <w:rsid w:val="00F75DDC"/>
    <w:rsid w:val="00F769A7"/>
    <w:rsid w:val="00F8261D"/>
    <w:rsid w:val="00F83B4A"/>
    <w:rsid w:val="00F92F5E"/>
    <w:rsid w:val="00F948C2"/>
    <w:rsid w:val="00F97580"/>
    <w:rsid w:val="00FA48FF"/>
    <w:rsid w:val="00FB52BB"/>
    <w:rsid w:val="00FC0953"/>
    <w:rsid w:val="00FC3E15"/>
    <w:rsid w:val="00FC40CE"/>
    <w:rsid w:val="00FC7A02"/>
    <w:rsid w:val="00FD0C3D"/>
    <w:rsid w:val="00FD62A3"/>
    <w:rsid w:val="00FE7376"/>
    <w:rsid w:val="00FF1649"/>
    <w:rsid w:val="00FF5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1A01A-5FEB-40AC-A8E7-FC08D3A7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CMCC-wd</cp:lastModifiedBy>
  <cp:revision>26</cp:revision>
  <dcterms:created xsi:type="dcterms:W3CDTF">2018-11-18T14:50:00Z</dcterms:created>
  <dcterms:modified xsi:type="dcterms:W3CDTF">2018-11-20T11:43:00Z</dcterms:modified>
</cp:coreProperties>
</file>